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D341C7">
        <w:rPr>
          <w:rFonts w:ascii="Arial" w:eastAsia="等线" w:hAnsi="Arial" w:cs="Arial" w:hint="eastAsia"/>
          <w:b/>
          <w:noProof/>
          <w:color w:val="000000"/>
          <w:lang w:val="en-GB"/>
        </w:rPr>
        <w:t>041</w:t>
      </w:r>
      <w:r w:rsidR="000C5D20">
        <w:rPr>
          <w:rFonts w:ascii="Arial" w:eastAsia="等线" w:hAnsi="Arial" w:cs="Arial" w:hint="eastAsia"/>
          <w:b/>
          <w:noProof/>
          <w:color w:val="000000"/>
          <w:lang w:val="en-GB"/>
        </w:rPr>
        <w:t>78</w:t>
      </w:r>
      <w:ins w:id="0" w:author="CATT_dxy8" w:date="2020-06-09T09:09:00Z">
        <w:r w:rsidR="009C1D24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r01</w:t>
        </w:r>
      </w:ins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hAnsi="Arial" w:cs="Arial"/>
          <w:b/>
          <w:bCs/>
        </w:rPr>
        <w:t>June 01 - 12, 2020, Elbonia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87366F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KI</w:t>
      </w:r>
      <w:r w:rsidR="00B82B5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 #</w:t>
      </w:r>
      <w:r w:rsidR="0087366F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4</w:t>
      </w:r>
      <w:r w:rsidR="00B82B5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, New Sol: </w:t>
      </w:r>
      <w:r w:rsidR="008251D6" w:rsidRPr="008251D6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QoS </w:t>
      </w:r>
      <w:r w:rsidR="00D63569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support</w:t>
      </w:r>
      <w:r w:rsidR="008251D6" w:rsidRPr="008251D6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 for MBS service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1D496C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5MBS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T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his contribution proposes 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a new solution for 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Key Issue #4: QoS level support for Multicast and Broadcast communication services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8D3FBA" w:rsidRDefault="00580878" w:rsidP="008D3FB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In TR 23.757 clause 5.4 </w:t>
      </w:r>
      <w:r>
        <w:rPr>
          <w:lang w:eastAsia="zh-CN"/>
        </w:rPr>
        <w:t>“Key Issue #4: QoS level support for Multicast and Broadcast communication services”</w:t>
      </w:r>
      <w:r w:rsidR="008D3FBA">
        <w:rPr>
          <w:rFonts w:hint="eastAsia"/>
          <w:lang w:eastAsia="zh-CN"/>
        </w:rPr>
        <w:t>, the following aspects are proposed for studying</w:t>
      </w:r>
      <w:r>
        <w:rPr>
          <w:rFonts w:hint="eastAsia"/>
          <w:lang w:eastAsia="zh-CN"/>
        </w:rPr>
        <w:t>:</w:t>
      </w:r>
      <w:r w:rsidR="008D3FBA">
        <w:rPr>
          <w:rFonts w:hint="eastAsia"/>
          <w:lang w:eastAsia="zh-CN"/>
        </w:rPr>
        <w:t xml:space="preserve"> </w:t>
      </w:r>
    </w:p>
    <w:p w:rsidR="00580878" w:rsidRDefault="008D3FBA" w:rsidP="008D3FBA">
      <w:pPr>
        <w:pStyle w:val="B1"/>
        <w:rPr>
          <w:lang w:eastAsia="zh-CN"/>
        </w:rPr>
      </w:pPr>
      <w:r>
        <w:rPr>
          <w:rFonts w:hint="eastAsia"/>
          <w:lang w:eastAsia="zh-CN"/>
        </w:rPr>
        <w:t>"</w:t>
      </w:r>
      <w:r w:rsidR="00580878">
        <w:rPr>
          <w:lang w:eastAsia="zh-CN"/>
        </w:rPr>
        <w:t>-</w:t>
      </w:r>
      <w:r w:rsidR="00580878">
        <w:rPr>
          <w:lang w:eastAsia="zh-CN"/>
        </w:rPr>
        <w:tab/>
        <w:t>QoS requirements, including packet error rate, delay budget, MBR or GBR;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a need for different QoS levels is determined by the QoS requirement analysis: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to provide a means to support the identified QoS levels;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which NF determines the QoS levels of multicast and broadcast services;</w:t>
      </w:r>
    </w:p>
    <w:p w:rsidR="00293BB0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which entity enforces the required QoS and how.</w:t>
      </w:r>
      <w:r w:rsidR="008D3FBA" w:rsidRPr="008D3FBA">
        <w:rPr>
          <w:rFonts w:hint="eastAsia"/>
          <w:lang w:eastAsia="zh-CN"/>
        </w:rPr>
        <w:t xml:space="preserve"> </w:t>
      </w:r>
      <w:r w:rsidR="008D3FBA">
        <w:rPr>
          <w:rFonts w:hint="eastAsia"/>
          <w:lang w:eastAsia="zh-CN"/>
        </w:rPr>
        <w:t>"</w:t>
      </w:r>
    </w:p>
    <w:p w:rsidR="002F7A34" w:rsidRDefault="002F7A34" w:rsidP="002F7A34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AE7B68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The 5G QoS model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defined in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TS 23.501 clause 5.7 also applies to MBS service;</w:t>
      </w:r>
      <w:r w:rsidRPr="008E78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while </w:t>
      </w:r>
      <w:r>
        <w:rPr>
          <w:rFonts w:ascii="Times New Roman" w:hAnsi="Times New Roman" w:cs="Times New Roman"/>
          <w:sz w:val="20"/>
          <w:szCs w:val="20"/>
          <w:lang w:val="en-GB"/>
        </w:rPr>
        <w:t>considering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that the MBS services are downlink-only services, the following differences can be identified:</w:t>
      </w:r>
    </w:p>
    <w:p w:rsidR="002F7A34" w:rsidRPr="00715335" w:rsidDel="00C912D4" w:rsidRDefault="002F7A34" w:rsidP="00C912D4">
      <w:pPr>
        <w:pStyle w:val="B1"/>
        <w:numPr>
          <w:ilvl w:val="0"/>
          <w:numId w:val="12"/>
        </w:numPr>
        <w:rPr>
          <w:del w:id="1" w:author="CATT_dxy8" w:date="2020-06-09T10:12:00Z"/>
          <w:rFonts w:eastAsia="宋体"/>
        </w:rPr>
      </w:pPr>
      <w:r w:rsidRPr="00715335">
        <w:rPr>
          <w:lang w:eastAsia="en-US"/>
        </w:rPr>
        <w:t xml:space="preserve">Reflective </w:t>
      </w:r>
      <w:proofErr w:type="spellStart"/>
      <w:r w:rsidRPr="00715335">
        <w:rPr>
          <w:lang w:eastAsia="en-US"/>
        </w:rPr>
        <w:t>QoS</w:t>
      </w:r>
      <w:proofErr w:type="spellEnd"/>
      <w:r>
        <w:rPr>
          <w:rFonts w:hint="eastAsia"/>
        </w:rPr>
        <w:t xml:space="preserve"> is not applicable</w:t>
      </w:r>
      <w:del w:id="2" w:author="CATT_dxy8" w:date="2020-06-09T10:12:00Z">
        <w:r w:rsidDel="00C912D4">
          <w:rPr>
            <w:rFonts w:hint="eastAsia"/>
          </w:rPr>
          <w:delText>;</w:delText>
        </w:r>
        <w:bookmarkStart w:id="3" w:name="_GoBack"/>
        <w:bookmarkEnd w:id="3"/>
      </w:del>
    </w:p>
    <w:p w:rsidR="002F7A34" w:rsidRDefault="002F7A34" w:rsidP="00C912D4">
      <w:pPr>
        <w:pStyle w:val="B1"/>
        <w:numPr>
          <w:ilvl w:val="0"/>
          <w:numId w:val="12"/>
        </w:numPr>
        <w:pPrChange w:id="4" w:author="CATT_dxy8" w:date="2020-06-09T10:12:00Z">
          <w:pPr>
            <w:pStyle w:val="B1"/>
            <w:numPr>
              <w:numId w:val="12"/>
            </w:numPr>
            <w:ind w:left="644" w:hanging="360"/>
          </w:pPr>
        </w:pPrChange>
      </w:pPr>
      <w:del w:id="5" w:author="CATT_dxy8" w:date="2020-06-09T10:12:00Z">
        <w:r w:rsidDel="00C912D4">
          <w:rPr>
            <w:rFonts w:hint="eastAsia"/>
          </w:rPr>
          <w:delText>No QoS rules are provided to the UE</w:delText>
        </w:r>
      </w:del>
      <w:r>
        <w:rPr>
          <w:rFonts w:hint="eastAsia"/>
        </w:rPr>
        <w:t>.</w:t>
      </w:r>
    </w:p>
    <w:p w:rsidR="00D336ED" w:rsidRDefault="00941044" w:rsidP="00580878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Also, different from unicast service, the MBS service can be delivered in two modes: mul</w:t>
      </w:r>
      <w:r w:rsidR="00ED5FF2">
        <w:rPr>
          <w:rFonts w:eastAsiaTheme="minorEastAsia" w:hint="eastAsia"/>
          <w:lang w:eastAsia="zh-CN"/>
        </w:rPr>
        <w:t>ti</w:t>
      </w:r>
      <w:r>
        <w:rPr>
          <w:rFonts w:eastAsiaTheme="minorEastAsia" w:hint="eastAsia"/>
          <w:lang w:eastAsia="zh-CN"/>
        </w:rPr>
        <w:t xml:space="preserve">cast/broadcast mode and unicast mode, while the QoS parameters (or QoS parameter values) for the two modes may be the same or different. </w:t>
      </w:r>
    </w:p>
    <w:p w:rsidR="00D336ED" w:rsidRDefault="009429B4" w:rsidP="00580878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 w:rsidR="00941044">
        <w:rPr>
          <w:rFonts w:eastAsiaTheme="minorEastAsia" w:hint="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different application requirements and enable</w:t>
      </w:r>
      <w:r w:rsidR="00DA6580">
        <w:rPr>
          <w:rFonts w:eastAsiaTheme="minorEastAsia" w:hint="eastAsia"/>
          <w:lang w:eastAsia="zh-CN"/>
        </w:rPr>
        <w:t xml:space="preserve"> </w:t>
      </w:r>
      <w:r w:rsidR="00141009">
        <w:rPr>
          <w:rFonts w:eastAsiaTheme="minorEastAsia" w:hint="eastAsia"/>
          <w:lang w:eastAsia="zh-CN"/>
        </w:rPr>
        <w:t xml:space="preserve">flexible </w:t>
      </w:r>
      <w:r w:rsidR="00DA6580">
        <w:rPr>
          <w:rFonts w:eastAsiaTheme="minorEastAsia" w:hint="eastAsia"/>
          <w:lang w:eastAsia="zh-CN"/>
        </w:rPr>
        <w:t xml:space="preserve">deployment </w:t>
      </w:r>
      <w:r>
        <w:rPr>
          <w:rFonts w:eastAsiaTheme="minorEastAsia" w:hint="eastAsia"/>
          <w:lang w:eastAsia="zh-CN"/>
        </w:rPr>
        <w:t>(e.g.</w:t>
      </w:r>
      <w:r w:rsidR="00DA6580">
        <w:rPr>
          <w:rFonts w:eastAsiaTheme="minorEastAsia" w:hint="eastAsia"/>
          <w:lang w:eastAsia="zh-CN"/>
        </w:rPr>
        <w:t xml:space="preserve"> dynamic delivery mode </w:t>
      </w:r>
      <w:r w:rsidR="00DA6580"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for an MBS service)</w:t>
      </w:r>
      <w:r w:rsidR="00DA6580">
        <w:rPr>
          <w:rFonts w:eastAsiaTheme="minorEastAsia" w:hint="eastAsia"/>
          <w:lang w:eastAsia="zh-CN"/>
        </w:rPr>
        <w:t xml:space="preserve">, </w:t>
      </w:r>
      <w:r w:rsidR="00902899">
        <w:rPr>
          <w:rFonts w:eastAsiaTheme="minorEastAsia" w:hint="eastAsia"/>
          <w:lang w:eastAsia="zh-CN"/>
        </w:rPr>
        <w:t>it is proposed</w:t>
      </w:r>
      <w:r w:rsidR="00C01500">
        <w:rPr>
          <w:rFonts w:eastAsiaTheme="minorEastAsia" w:hint="eastAsia"/>
          <w:lang w:eastAsia="zh-CN"/>
        </w:rPr>
        <w:t xml:space="preserve"> that the </w:t>
      </w:r>
      <w:r w:rsidR="00F213F4">
        <w:rPr>
          <w:rFonts w:eastAsiaTheme="minorEastAsia" w:hint="eastAsia"/>
          <w:lang w:eastAsia="zh-CN"/>
        </w:rPr>
        <w:t>network</w:t>
      </w:r>
      <w:r w:rsidR="00C01500">
        <w:rPr>
          <w:rFonts w:eastAsiaTheme="minorEastAsia" w:hint="eastAsia"/>
          <w:lang w:eastAsia="zh-CN"/>
        </w:rPr>
        <w:t xml:space="preserve"> provides</w:t>
      </w:r>
      <w:r w:rsidR="00902899">
        <w:rPr>
          <w:rFonts w:eastAsiaTheme="minorEastAsia" w:hint="eastAsia"/>
          <w:lang w:eastAsia="zh-CN"/>
        </w:rPr>
        <w:t xml:space="preserve"> QoS p</w:t>
      </w:r>
      <w:r w:rsidR="00C01500">
        <w:rPr>
          <w:rFonts w:eastAsiaTheme="minorEastAsia" w:hint="eastAsia"/>
          <w:lang w:eastAsia="zh-CN"/>
        </w:rPr>
        <w:t>arameters</w:t>
      </w:r>
      <w:r w:rsidR="00F213F4">
        <w:rPr>
          <w:rFonts w:eastAsiaTheme="minorEastAsia" w:hint="eastAsia"/>
          <w:lang w:eastAsia="zh-CN"/>
        </w:rPr>
        <w:t xml:space="preserve"> </w:t>
      </w:r>
      <w:r w:rsidR="00AB5DDD">
        <w:rPr>
          <w:rFonts w:eastAsiaTheme="minorEastAsia" w:hint="eastAsia"/>
          <w:lang w:eastAsia="zh-CN"/>
        </w:rPr>
        <w:t xml:space="preserve">for the MBS service </w:t>
      </w:r>
      <w:r w:rsidR="00F213F4">
        <w:rPr>
          <w:rFonts w:eastAsiaTheme="minorEastAsia" w:hint="eastAsia"/>
          <w:lang w:eastAsia="zh-CN"/>
        </w:rPr>
        <w:t>for</w:t>
      </w:r>
      <w:r w:rsidR="00902899">
        <w:rPr>
          <w:rFonts w:eastAsiaTheme="minorEastAsia" w:hint="eastAsia"/>
          <w:lang w:eastAsia="zh-CN"/>
        </w:rPr>
        <w:t xml:space="preserve"> </w:t>
      </w:r>
      <w:r w:rsidR="00AB5DDD">
        <w:rPr>
          <w:rFonts w:eastAsiaTheme="minorEastAsia" w:hint="eastAsia"/>
          <w:lang w:eastAsia="zh-CN"/>
        </w:rPr>
        <w:t xml:space="preserve">both </w:t>
      </w:r>
      <w:r w:rsidR="00F213F4">
        <w:rPr>
          <w:rFonts w:eastAsiaTheme="minorEastAsia" w:hint="eastAsia"/>
          <w:lang w:eastAsia="zh-CN"/>
        </w:rPr>
        <w:t>mul</w:t>
      </w:r>
      <w:r w:rsidR="00ED5FF2">
        <w:rPr>
          <w:rFonts w:eastAsiaTheme="minorEastAsia" w:hint="eastAsia"/>
          <w:lang w:eastAsia="zh-CN"/>
        </w:rPr>
        <w:t>ti</w:t>
      </w:r>
      <w:r w:rsidR="00F213F4">
        <w:rPr>
          <w:rFonts w:eastAsiaTheme="minorEastAsia" w:hint="eastAsia"/>
          <w:lang w:eastAsia="zh-CN"/>
        </w:rPr>
        <w:t xml:space="preserve">cast/broadcast mode and </w:t>
      </w:r>
      <w:r w:rsidR="00C01500">
        <w:rPr>
          <w:rFonts w:eastAsiaTheme="minorEastAsia" w:hint="eastAsia"/>
          <w:lang w:eastAsia="zh-CN"/>
        </w:rPr>
        <w:t xml:space="preserve">unicast </w:t>
      </w:r>
      <w:r w:rsidR="00D336ED">
        <w:rPr>
          <w:rFonts w:eastAsiaTheme="minorEastAsia" w:hint="eastAsia"/>
          <w:lang w:eastAsia="zh-CN"/>
        </w:rPr>
        <w:t>mode, and thus the following is proposed based on</w:t>
      </w:r>
      <w:r w:rsidR="00037D08" w:rsidRPr="00037D08">
        <w:t xml:space="preserve"> </w:t>
      </w:r>
      <w:r w:rsidR="00037D08" w:rsidRPr="00BD44AB">
        <w:t>the baseline architecture 1 in Annex A.1</w:t>
      </w:r>
      <w:r w:rsidR="00037D08">
        <w:rPr>
          <w:rFonts w:eastAsiaTheme="minorEastAsia" w:hint="eastAsia"/>
          <w:lang w:eastAsia="zh-CN"/>
        </w:rPr>
        <w:t xml:space="preserve">: </w:t>
      </w:r>
    </w:p>
    <w:p w:rsidR="002F7A34" w:rsidRDefault="00D336ED" w:rsidP="0058087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 w:rsidR="00037D08">
        <w:rPr>
          <w:rFonts w:hint="eastAsia"/>
        </w:rPr>
        <w:t>he PCF</w:t>
      </w:r>
      <w:r w:rsidR="00037D08">
        <w:rPr>
          <w:rFonts w:hint="eastAsia"/>
          <w:lang w:eastAsia="zh-CN"/>
        </w:rPr>
        <w:t>,</w:t>
      </w:r>
      <w:r w:rsidR="00037D08" w:rsidRPr="00037D08">
        <w:rPr>
          <w:rFonts w:eastAsiaTheme="minorEastAsia" w:hint="eastAsia"/>
          <w:lang w:eastAsia="zh-CN"/>
        </w:rPr>
        <w:t xml:space="preserve"> </w:t>
      </w:r>
      <w:r w:rsidR="00037D08">
        <w:rPr>
          <w:rFonts w:eastAsiaTheme="minorEastAsia" w:hint="eastAsia"/>
          <w:lang w:eastAsia="zh-CN"/>
        </w:rPr>
        <w:t>b</w:t>
      </w:r>
      <w:r w:rsidR="00037D08">
        <w:rPr>
          <w:rFonts w:hint="eastAsia"/>
        </w:rPr>
        <w:t>ased on the MBS session information</w:t>
      </w:r>
      <w:r w:rsidR="00037D08">
        <w:rPr>
          <w:rFonts w:hint="eastAsia"/>
          <w:lang w:eastAsia="zh-CN"/>
        </w:rPr>
        <w:t xml:space="preserve"> from the AF</w:t>
      </w:r>
      <w:r w:rsidR="00037D08">
        <w:rPr>
          <w:rFonts w:hint="eastAsia"/>
        </w:rPr>
        <w:t xml:space="preserve">, determines PCC rules for the MBS session which includes QoS parameters for multicast/broadcast mode and optionally QoS parameters for unicast mode to e.g. facilitate delivery mode switching in the CN or the NG-RAN. </w:t>
      </w:r>
      <w:r w:rsidR="00037D08">
        <w:rPr>
          <w:rFonts w:hint="eastAsia"/>
          <w:lang w:eastAsia="zh-CN"/>
        </w:rPr>
        <w:t>T</w:t>
      </w:r>
      <w:r w:rsidR="00037D08">
        <w:rPr>
          <w:lang w:eastAsia="zh-CN"/>
        </w:rPr>
        <w:t>h</w:t>
      </w:r>
      <w:r w:rsidR="00037D08">
        <w:rPr>
          <w:rFonts w:hint="eastAsia"/>
          <w:lang w:eastAsia="zh-CN"/>
        </w:rPr>
        <w:t>en t</w:t>
      </w:r>
      <w:r w:rsidR="00037D08">
        <w:rPr>
          <w:rFonts w:hint="eastAsia"/>
        </w:rPr>
        <w:t>he SMF, based on PCC rules</w:t>
      </w:r>
      <w:r w:rsidR="00037D08">
        <w:rPr>
          <w:rFonts w:hint="eastAsia"/>
          <w:lang w:eastAsia="zh-CN"/>
        </w:rPr>
        <w:t xml:space="preserve"> </w:t>
      </w:r>
      <w:r w:rsidR="00037D08">
        <w:rPr>
          <w:rFonts w:hint="eastAsia"/>
        </w:rPr>
        <w:t>or local policy, determines the QoS profiles and N4 rules for the MBS session with QoS parameters for multicast/broadcast mode and for unicast mode, and provides to the RAN and the UPF.</w:t>
      </w:r>
      <w:r w:rsidR="00A955A5">
        <w:rPr>
          <w:rFonts w:hint="eastAsia"/>
          <w:lang w:eastAsia="zh-CN"/>
        </w:rPr>
        <w:t xml:space="preserve"> </w:t>
      </w:r>
    </w:p>
    <w:p w:rsidR="009429B4" w:rsidRPr="00A955A5" w:rsidRDefault="00A955A5" w:rsidP="004510DC">
      <w:pPr>
        <w:spacing w:after="180"/>
      </w:pP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the DL,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UPF performs QoS enfor</w:t>
      </w:r>
      <w:r w:rsidR="00ED5FF2">
        <w:rPr>
          <w:rFonts w:ascii="Times New Roman" w:hAnsi="Times New Roman" w:cs="Times New Roman" w:hint="eastAsia"/>
          <w:sz w:val="20"/>
          <w:szCs w:val="20"/>
          <w:lang w:val="en-GB"/>
        </w:rPr>
        <w:t>ce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ment based on the N4 rules for MBS session provided by the SMF. T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he AN binds QoS Flows to AN resources (i.e.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in the case of 3GPP RAN).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It is up to the AN to establish the necessary AN resources that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can be mapped to,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to dynamically switch between the multicast/broadcast and unicast AN resources for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service,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and to release them. The AN shall indicate to the SMF when the AN resources onto which a QoS Flow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is mapped are released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switched from multicast/broadcast to unicast (or vice versa)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Default="00EB0FF4" w:rsidP="00210052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8"/>
          <w:szCs w:val="36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06772E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57.</w:t>
      </w:r>
      <w:r w:rsidR="00240DA2"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CF13E2" w:rsidRPr="006A30C1" w:rsidRDefault="00CF13E2" w:rsidP="00CF13E2">
      <w:pPr>
        <w:pStyle w:val="2"/>
      </w:pPr>
      <w:bookmarkStart w:id="6" w:name="_Toc22552196"/>
      <w:bookmarkStart w:id="7" w:name="_Toc22930369"/>
      <w:bookmarkStart w:id="8" w:name="_Toc22987239"/>
      <w:bookmarkStart w:id="9" w:name="_Toc23256825"/>
      <w:bookmarkStart w:id="10" w:name="_Toc25353553"/>
      <w:bookmarkStart w:id="11" w:name="_Toc25918799"/>
      <w:bookmarkStart w:id="12" w:name="_Toc31011418"/>
      <w:bookmarkStart w:id="13" w:name="_Toc31176931"/>
      <w:r w:rsidRPr="006A30C1">
        <w:t>6.0</w:t>
      </w:r>
      <w:r w:rsidRPr="006A30C1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F13E2" w:rsidRPr="006A30C1" w:rsidRDefault="00CF13E2" w:rsidP="00CF13E2">
      <w:pPr>
        <w:pStyle w:val="EditorsNote"/>
      </w:pPr>
      <w:r w:rsidRPr="006A30C1">
        <w:t>Editor's note:</w:t>
      </w:r>
      <w:r w:rsidRPr="006A30C1">
        <w:tab/>
        <w:t>This clause describes the mapping between solutions and key issues.</w:t>
      </w:r>
    </w:p>
    <w:p w:rsidR="00CF13E2" w:rsidRPr="006A30C1" w:rsidRDefault="00CF13E2" w:rsidP="00CF13E2">
      <w:pPr>
        <w:pStyle w:val="TH"/>
      </w:pPr>
      <w:r w:rsidRPr="006A30C1">
        <w:t>Table 6.0-1: Mapping of solutions to key issues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00"/>
        <w:gridCol w:w="900"/>
        <w:gridCol w:w="1080"/>
        <w:gridCol w:w="810"/>
        <w:gridCol w:w="990"/>
        <w:gridCol w:w="720"/>
        <w:gridCol w:w="900"/>
        <w:gridCol w:w="990"/>
        <w:gridCol w:w="1260"/>
      </w:tblGrid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</w:p>
        </w:tc>
        <w:tc>
          <w:tcPr>
            <w:tcW w:w="8550" w:type="dxa"/>
            <w:gridSpan w:val="9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Key Issues</w:t>
            </w: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Solutions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1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MBS session management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2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Service levels definition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3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Levels of authorization for MC</w:t>
            </w: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4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QoS for MC and BC</w:t>
            </w: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H"/>
            </w:pPr>
            <w:r w:rsidRPr="006A30C1">
              <w:t>5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BC TV and Radio services</w:t>
            </w: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H"/>
            </w:pPr>
            <w:r w:rsidRPr="006A30C1">
              <w:t>6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Local MBS</w:t>
            </w: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H"/>
            </w:pPr>
            <w:r w:rsidRPr="006A30C1">
              <w:t>7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MC-UC delivery mode switch</w:t>
            </w: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H"/>
            </w:pPr>
            <w:r w:rsidRPr="006A30C1">
              <w:t>8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BC-UC delivery method switch</w:t>
            </w: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H"/>
            </w:pPr>
            <w:r w:rsidRPr="006A30C1">
              <w:t>9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IWK with EPC/eMBMS for Public Safety</w:t>
            </w: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1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2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3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4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5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6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7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B000B9" w:rsidP="006030E6">
            <w:pPr>
              <w:pStyle w:val="TAH"/>
              <w:rPr>
                <w:lang w:eastAsia="zh-CN"/>
              </w:rPr>
            </w:pPr>
            <w:ins w:id="14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B000B9" w:rsidP="006030E6">
            <w:pPr>
              <w:pStyle w:val="TAC"/>
              <w:rPr>
                <w:lang w:eastAsia="zh-CN"/>
              </w:rPr>
            </w:pPr>
            <w:ins w:id="15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</w:tbl>
    <w:p w:rsidR="00CF13E2" w:rsidRDefault="00CF13E2" w:rsidP="00CF13E2">
      <w:pPr>
        <w:rPr>
          <w:rFonts w:eastAsiaTheme="minorEastAsia"/>
        </w:rPr>
      </w:pPr>
    </w:p>
    <w:p w:rsidR="005E0C8C" w:rsidRPr="00CF13E2" w:rsidRDefault="005E0C8C" w:rsidP="00CF13E2">
      <w:pPr>
        <w:rPr>
          <w:rFonts w:eastAsiaTheme="minorEastAsia"/>
        </w:rPr>
      </w:pPr>
    </w:p>
    <w:p w:rsidR="001868DF" w:rsidRPr="0006772E" w:rsidRDefault="001868DF" w:rsidP="0018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7247D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  <w:bookmarkStart w:id="16" w:name="OLE_LINK8"/>
      <w:bookmarkStart w:id="17" w:name="OLE_LINK7"/>
    </w:p>
    <w:p w:rsidR="00A17E23" w:rsidRPr="009A2FB0" w:rsidRDefault="00A17E23" w:rsidP="009A2FB0">
      <w:pPr>
        <w:pStyle w:val="2"/>
        <w:rPr>
          <w:rFonts w:eastAsia="宋体"/>
        </w:rPr>
      </w:pPr>
      <w:bookmarkStart w:id="18" w:name="_Toc22552197"/>
      <w:bookmarkStart w:id="19" w:name="_Toc22930370"/>
      <w:bookmarkStart w:id="20" w:name="_Toc22987240"/>
      <w:bookmarkStart w:id="21" w:name="_Toc23256826"/>
      <w:bookmarkStart w:id="22" w:name="_Toc25353554"/>
      <w:bookmarkStart w:id="23" w:name="_Toc25918800"/>
      <w:bookmarkEnd w:id="16"/>
      <w:bookmarkEnd w:id="17"/>
      <w:r w:rsidRPr="009A2FB0">
        <w:rPr>
          <w:rFonts w:eastAsia="宋体"/>
        </w:rPr>
        <w:t>6.</w:t>
      </w:r>
      <w:r w:rsidRPr="009A2FB0">
        <w:rPr>
          <w:rFonts w:eastAsia="宋体" w:hint="eastAsia"/>
        </w:rPr>
        <w:t>X</w:t>
      </w:r>
      <w:r w:rsidRPr="009A2FB0">
        <w:rPr>
          <w:rFonts w:eastAsia="宋体" w:hint="eastAsia"/>
        </w:rPr>
        <w:tab/>
      </w:r>
      <w:r w:rsidRPr="009A2FB0">
        <w:rPr>
          <w:rFonts w:eastAsia="宋体"/>
        </w:rPr>
        <w:t>Solution</w:t>
      </w:r>
      <w:r w:rsidRPr="009A2FB0">
        <w:rPr>
          <w:rFonts w:eastAsia="宋体" w:hint="eastAsia"/>
        </w:rPr>
        <w:t xml:space="preserve"> #</w:t>
      </w:r>
      <w:r w:rsidRPr="009A2FB0">
        <w:rPr>
          <w:rFonts w:eastAsia="宋体"/>
        </w:rPr>
        <w:t xml:space="preserve">X: </w:t>
      </w:r>
      <w:bookmarkEnd w:id="18"/>
      <w:bookmarkEnd w:id="19"/>
      <w:bookmarkEnd w:id="20"/>
      <w:bookmarkEnd w:id="21"/>
      <w:bookmarkEnd w:id="22"/>
      <w:bookmarkEnd w:id="23"/>
      <w:r w:rsidR="00F0472E" w:rsidRPr="009A2FB0">
        <w:rPr>
          <w:rFonts w:eastAsia="宋体" w:hint="eastAsia"/>
        </w:rPr>
        <w:t xml:space="preserve">QoS </w:t>
      </w:r>
      <w:r w:rsidR="00D63569">
        <w:rPr>
          <w:rFonts w:eastAsia="宋体" w:hint="eastAsia"/>
          <w:lang w:eastAsia="zh-CN"/>
        </w:rPr>
        <w:t>support</w:t>
      </w:r>
      <w:r w:rsidR="00F0472E" w:rsidRPr="009A2FB0">
        <w:rPr>
          <w:rFonts w:eastAsia="宋体" w:hint="eastAsia"/>
        </w:rPr>
        <w:t xml:space="preserve"> for MBS service</w:t>
      </w:r>
    </w:p>
    <w:p w:rsidR="00A17E23" w:rsidRPr="009A2FB0" w:rsidRDefault="00A17E23" w:rsidP="009A2FB0">
      <w:pPr>
        <w:pStyle w:val="3"/>
        <w:spacing w:before="120" w:after="180" w:line="240" w:lineRule="auto"/>
        <w:ind w:left="1134" w:hanging="1134"/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</w:pPr>
      <w:bookmarkStart w:id="24" w:name="_Toc500949099"/>
      <w:bookmarkStart w:id="25" w:name="_Toc22552199"/>
      <w:bookmarkStart w:id="26" w:name="_Toc22930372"/>
      <w:bookmarkStart w:id="27" w:name="_Toc22987242"/>
      <w:bookmarkStart w:id="28" w:name="_Toc23256828"/>
      <w:bookmarkStart w:id="29" w:name="_Toc25353555"/>
      <w:bookmarkStart w:id="30" w:name="_Toc25918801"/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6.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X</w:t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.1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ab/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 xml:space="preserve">Functional 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description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eastAsia="en-US"/>
        </w:rPr>
        <w:t>This clause outlines solution principles and documents any assumptions made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.</w:t>
      </w:r>
    </w:p>
    <w:p w:rsidR="007647A7" w:rsidRDefault="007647A7" w:rsidP="007647A7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bookmarkStart w:id="31" w:name="_Toc500949101"/>
      <w:bookmarkStart w:id="32" w:name="_Toc22552200"/>
      <w:bookmarkStart w:id="33" w:name="_Toc22930373"/>
      <w:bookmarkStart w:id="34" w:name="_Toc22987243"/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This solution addresses 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Key Issue #4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等线" w:hAnsi="Times New Roman" w:cs="Times New Roman"/>
          <w:sz w:val="20"/>
          <w:szCs w:val="20"/>
          <w:lang w:val="en-GB" w:eastAsia="ko-KR"/>
        </w:rPr>
        <w:t>"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QoS level support for Multicast and Broadcast communication services</w:t>
      </w:r>
      <w:r w:rsidRPr="00BD44AB">
        <w:rPr>
          <w:rFonts w:ascii="Times New Roman" w:eastAsia="等线" w:hAnsi="Times New Roman" w:cs="Times New Roman"/>
          <w:sz w:val="20"/>
          <w:szCs w:val="20"/>
          <w:lang w:val="en-GB" w:eastAsia="ko-KR"/>
        </w:rPr>
        <w:t>"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based on the baseline architecture 1 in Annex A.1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p w:rsidR="00715335" w:rsidRDefault="007647A7" w:rsidP="007647A7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AE7B68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The 5G QoS model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as defined in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TS 23.501 [2] clause 5.7 also applies to MBS service</w:t>
      </w:r>
      <w:r w:rsidR="00715335">
        <w:rPr>
          <w:rFonts w:ascii="Times New Roman" w:hAnsi="Times New Roman" w:cs="Times New Roman" w:hint="eastAsia"/>
          <w:sz w:val="20"/>
          <w:szCs w:val="20"/>
          <w:lang w:val="en-GB"/>
        </w:rPr>
        <w:t>, with the following differences:</w:t>
      </w:r>
    </w:p>
    <w:p w:rsidR="007647A7" w:rsidRPr="00715335" w:rsidDel="00B13EFC" w:rsidRDefault="00715335" w:rsidP="001541D3">
      <w:pPr>
        <w:pStyle w:val="B1"/>
        <w:numPr>
          <w:ilvl w:val="0"/>
          <w:numId w:val="12"/>
        </w:numPr>
        <w:rPr>
          <w:del w:id="35" w:author="CATT_dxy8" w:date="2020-06-09T10:02:00Z"/>
          <w:rFonts w:eastAsia="宋体"/>
        </w:rPr>
      </w:pPr>
      <w:r w:rsidRPr="00715335">
        <w:rPr>
          <w:lang w:eastAsia="en-US"/>
        </w:rPr>
        <w:t xml:space="preserve">Reflective </w:t>
      </w:r>
      <w:proofErr w:type="spellStart"/>
      <w:r w:rsidRPr="00715335">
        <w:rPr>
          <w:lang w:eastAsia="en-US"/>
        </w:rPr>
        <w:t>QoS</w:t>
      </w:r>
      <w:proofErr w:type="spellEnd"/>
      <w:r>
        <w:rPr>
          <w:rFonts w:hint="eastAsia"/>
        </w:rPr>
        <w:t xml:space="preserve"> is not applicable</w:t>
      </w:r>
      <w:del w:id="36" w:author="CATT_dxy8" w:date="2020-06-09T10:02:00Z">
        <w:r w:rsidDel="00B13EFC">
          <w:rPr>
            <w:rFonts w:hint="eastAsia"/>
          </w:rPr>
          <w:delText>;</w:delText>
        </w:r>
      </w:del>
    </w:p>
    <w:p w:rsidR="00715335" w:rsidRDefault="001541D3" w:rsidP="00B13EFC">
      <w:pPr>
        <w:pStyle w:val="B1"/>
        <w:numPr>
          <w:ilvl w:val="0"/>
          <w:numId w:val="12"/>
        </w:numPr>
      </w:pPr>
      <w:del w:id="37" w:author="CATT_dxy8" w:date="2020-06-09T10:02:00Z">
        <w:r w:rsidDel="00B13EFC">
          <w:rPr>
            <w:rFonts w:hint="eastAsia"/>
          </w:rPr>
          <w:delText>No QoS rules are provided to the UE</w:delText>
        </w:r>
      </w:del>
      <w:r>
        <w:rPr>
          <w:rFonts w:hint="eastAsia"/>
        </w:rPr>
        <w:t>.</w:t>
      </w:r>
    </w:p>
    <w:p w:rsidR="00D22A0B" w:rsidRPr="00D22A0B" w:rsidRDefault="00D22A0B" w:rsidP="00D22A0B">
      <w:pPr>
        <w:pStyle w:val="EditorsNote"/>
      </w:pPr>
      <w:r w:rsidRPr="00D22A0B">
        <w:rPr>
          <w:rFonts w:hint="eastAsia"/>
        </w:rPr>
        <w:t>Editor</w:t>
      </w:r>
      <w:r w:rsidRPr="00D22A0B">
        <w:t>'s note:</w:t>
      </w:r>
      <w:r w:rsidRPr="00D22A0B">
        <w:tab/>
      </w:r>
      <w:r w:rsidRPr="00D22A0B">
        <w:rPr>
          <w:rFonts w:hint="eastAsia"/>
        </w:rPr>
        <w:t>It is FFS whether</w:t>
      </w:r>
      <w:r w:rsidR="002733AE">
        <w:rPr>
          <w:rFonts w:hint="eastAsia"/>
          <w:lang w:eastAsia="zh-CN"/>
        </w:rPr>
        <w:t xml:space="preserve"> there are</w:t>
      </w:r>
      <w:r w:rsidRPr="00D22A0B">
        <w:rPr>
          <w:rFonts w:hint="eastAsia"/>
        </w:rPr>
        <w:t xml:space="preserve"> any other differences in QoS model for MBS services compared to the existing 5G QoS model</w:t>
      </w:r>
      <w:r>
        <w:rPr>
          <w:rFonts w:hint="eastAsia"/>
          <w:lang w:eastAsia="zh-CN"/>
        </w:rPr>
        <w:t xml:space="preserve"> for unicast services</w:t>
      </w:r>
      <w:r w:rsidRPr="00D22A0B">
        <w:rPr>
          <w:rFonts w:hint="eastAsia"/>
        </w:rPr>
        <w:t>.</w:t>
      </w:r>
    </w:p>
    <w:p w:rsidR="0066515A" w:rsidRDefault="007647A7" w:rsidP="00A17E23">
      <w:pPr>
        <w:spacing w:after="180"/>
        <w:rPr>
          <w:ins w:id="38" w:author="CATT_dxy8" w:date="2020-06-09T09:09:00Z"/>
          <w:rFonts w:ascii="Times New Roman" w:eastAsia="等线" w:hAnsi="Times New Roman" w:cs="Times New Roman" w:hint="eastAsia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During MBS session establishment procedure, either triggered by the network starting an MBS session or by the UE joining an MBS session</w:t>
      </w:r>
      <w:r w:rsidR="00646905">
        <w:rPr>
          <w:rFonts w:ascii="Times New Roman" w:eastAsia="等线" w:hAnsi="Times New Roman" w:cs="Times New Roman" w:hint="eastAsia"/>
          <w:sz w:val="20"/>
          <w:szCs w:val="20"/>
          <w:lang w:val="en-GB"/>
        </w:rPr>
        <w:t>, the AF provides MBS session</w:t>
      </w:r>
      <w:r w:rsidR="001270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information to the PCF, including QoS requirements for the MBS service data flows. Based on the MBS 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>session information</w:t>
      </w:r>
      <w:r w:rsidR="001270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the PCF </w:t>
      </w:r>
      <w:r w:rsidR="0034272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determines </w:t>
      </w:r>
      <w:r w:rsidR="00FC6800">
        <w:rPr>
          <w:rFonts w:ascii="Times New Roman" w:eastAsia="等线" w:hAnsi="Times New Roman" w:cs="Times New Roman" w:hint="eastAsia"/>
          <w:sz w:val="20"/>
          <w:szCs w:val="20"/>
          <w:lang w:val="en-GB"/>
        </w:rPr>
        <w:t>PCC rules for the MBS session</w:t>
      </w:r>
      <w:r w:rsidR="0066515A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which includes QoS parameters for multicast/broadcast mode and optionally QoS parameters for unicast mode to e.g. facilitate delivery mode switching in the </w:t>
      </w:r>
      <w:r w:rsidR="00F816D2">
        <w:rPr>
          <w:rFonts w:ascii="Times New Roman" w:eastAsia="等线" w:hAnsi="Times New Roman" w:cs="Times New Roman" w:hint="eastAsia"/>
          <w:sz w:val="20"/>
          <w:szCs w:val="20"/>
          <w:lang w:val="en-GB"/>
        </w:rPr>
        <w:t>CN or the NG-</w:t>
      </w:r>
      <w:r w:rsidR="0066515A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RAN.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SMF, based on PCC rules</w:t>
      </w:r>
      <w:r w:rsidR="004A0E52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from the PCF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 the MBS session (if dynamic PCC is deployed) or local </w:t>
      </w:r>
      <w:r w:rsidR="00304070">
        <w:rPr>
          <w:rFonts w:ascii="Times New Roman" w:eastAsia="等线" w:hAnsi="Times New Roman" w:cs="Times New Roman" w:hint="eastAsia"/>
          <w:sz w:val="20"/>
          <w:szCs w:val="20"/>
          <w:lang w:val="en-GB"/>
        </w:rPr>
        <w:t>policy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(if dynamic PCC is not deployed)</w:t>
      </w:r>
      <w:r w:rsidR="0065753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determines the QoS profiles and N4 rules for the MBS session with</w:t>
      </w:r>
      <w:r w:rsidR="009F6B2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QoS param</w:t>
      </w:r>
      <w:r w:rsidR="006501B8">
        <w:rPr>
          <w:rFonts w:ascii="Times New Roman" w:eastAsia="等线" w:hAnsi="Times New Roman" w:cs="Times New Roman" w:hint="eastAsia"/>
          <w:sz w:val="20"/>
          <w:szCs w:val="20"/>
          <w:lang w:val="en-GB"/>
        </w:rPr>
        <w:t>e</w:t>
      </w:r>
      <w:r w:rsidR="009F6B2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ters </w:t>
      </w:r>
      <w:r w:rsidR="00025277">
        <w:rPr>
          <w:rFonts w:ascii="Times New Roman" w:eastAsia="等线" w:hAnsi="Times New Roman" w:cs="Times New Roman" w:hint="eastAsia"/>
          <w:sz w:val="20"/>
          <w:szCs w:val="20"/>
          <w:lang w:val="en-GB"/>
        </w:rPr>
        <w:t>for multicast/broadcast mode and</w:t>
      </w:r>
      <w:r w:rsidR="00AF520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</w:t>
      </w:r>
      <w:r w:rsidR="0002527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unicast mode</w:t>
      </w:r>
      <w:r w:rsidR="00935871">
        <w:rPr>
          <w:rFonts w:ascii="Times New Roman" w:eastAsia="等线" w:hAnsi="Times New Roman" w:cs="Times New Roman" w:hint="eastAsia"/>
          <w:sz w:val="20"/>
          <w:szCs w:val="20"/>
          <w:lang w:val="en-GB"/>
        </w:rPr>
        <w:t>,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provides to the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RAN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UPF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respectively</w:t>
      </w:r>
      <w:r w:rsidR="00F24A45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6355FE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</w:p>
    <w:p w:rsidR="009C1D24" w:rsidRDefault="009C1D24" w:rsidP="00EE2197">
      <w:pPr>
        <w:pStyle w:val="NO"/>
        <w:rPr>
          <w:ins w:id="39" w:author="CATT_dxy8" w:date="2020-06-09T09:17:00Z"/>
          <w:rFonts w:hint="eastAsia"/>
          <w:lang w:eastAsia="zh-CN"/>
        </w:rPr>
      </w:pPr>
      <w:ins w:id="40" w:author="CATT_dxy8" w:date="2020-06-09T09:10:00Z">
        <w:r>
          <w:rPr>
            <w:rFonts w:hint="eastAsia"/>
            <w:lang w:eastAsia="zh-CN"/>
          </w:rPr>
          <w:t>NOTE</w:t>
        </w:r>
      </w:ins>
      <w:ins w:id="41" w:author="CATT_dxy8" w:date="2020-06-09T09:17:00Z">
        <w:r w:rsidR="002E2839" w:rsidRPr="009E0DE1">
          <w:t> 1</w:t>
        </w:r>
      </w:ins>
      <w:ins w:id="42" w:author="CATT_dxy8" w:date="2020-06-09T09:10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 xml:space="preserve">The </w:t>
        </w:r>
      </w:ins>
      <w:ins w:id="43" w:author="CATT_dxy8" w:date="2020-06-09T09:12:00Z">
        <w:r>
          <w:rPr>
            <w:rFonts w:hint="eastAsia"/>
            <w:lang w:eastAsia="zh-CN"/>
          </w:rPr>
          <w:t xml:space="preserve">PCF provisions PCC rules to the </w:t>
        </w:r>
      </w:ins>
      <w:ins w:id="44" w:author="CATT_dxy8" w:date="2020-06-09T09:10:00Z">
        <w:r>
          <w:rPr>
            <w:rFonts w:hint="eastAsia"/>
            <w:lang w:eastAsia="zh-CN"/>
          </w:rPr>
          <w:t xml:space="preserve">SMF </w:t>
        </w:r>
      </w:ins>
      <w:ins w:id="45" w:author="CATT_dxy8" w:date="2020-06-09T09:11:00Z">
        <w:r>
          <w:rPr>
            <w:rFonts w:hint="eastAsia"/>
            <w:lang w:eastAsia="zh-CN"/>
          </w:rPr>
          <w:t xml:space="preserve">serving the MBS session </w:t>
        </w:r>
      </w:ins>
      <w:ins w:id="46" w:author="CATT_dxy8" w:date="2020-06-09T09:12:00Z">
        <w:r>
          <w:rPr>
            <w:rFonts w:hint="eastAsia"/>
            <w:lang w:eastAsia="zh-CN"/>
          </w:rPr>
          <w:t>and the SMF serving the PDU session associated with the MBS session, which can be the same SMF or different SMF</w:t>
        </w:r>
      </w:ins>
      <w:ins w:id="47" w:author="CATT_dxy8" w:date="2020-06-09T09:13:00Z">
        <w:r>
          <w:rPr>
            <w:rFonts w:hint="eastAsia"/>
            <w:lang w:eastAsia="zh-CN"/>
          </w:rPr>
          <w:t xml:space="preserve">s depending on the </w:t>
        </w:r>
      </w:ins>
      <w:ins w:id="48" w:author="CATT_dxy8" w:date="2020-06-09T09:15:00Z">
        <w:r>
          <w:rPr>
            <w:rFonts w:hint="eastAsia"/>
            <w:lang w:eastAsia="zh-CN"/>
          </w:rPr>
          <w:t>solution</w:t>
        </w:r>
        <w:r>
          <w:rPr>
            <w:rFonts w:hint="eastAsia"/>
            <w:lang w:eastAsia="zh-CN"/>
          </w:rPr>
          <w:t>/</w:t>
        </w:r>
      </w:ins>
      <w:ins w:id="49" w:author="CATT_dxy8" w:date="2020-06-09T09:13:00Z">
        <w:r>
          <w:rPr>
            <w:rFonts w:hint="eastAsia"/>
            <w:lang w:eastAsia="zh-CN"/>
          </w:rPr>
          <w:t>conclusion to</w:t>
        </w:r>
      </w:ins>
      <w:ins w:id="50" w:author="CATT_dxy8" w:date="2020-06-09T09:14:00Z">
        <w:r>
          <w:rPr>
            <w:rFonts w:hint="eastAsia"/>
            <w:lang w:eastAsia="zh-CN"/>
          </w:rPr>
          <w:t xml:space="preserve"> Key Issue#1 "</w:t>
        </w:r>
      </w:ins>
      <w:ins w:id="51" w:author="CATT_dxy8" w:date="2020-06-09T09:16:00Z">
        <w:r w:rsidRPr="009C1D24">
          <w:rPr>
            <w:lang w:eastAsia="zh-CN"/>
          </w:rPr>
          <w:t>MBS session management</w:t>
        </w:r>
      </w:ins>
      <w:ins w:id="52" w:author="CATT_dxy8" w:date="2020-06-09T09:14:00Z">
        <w:r>
          <w:rPr>
            <w:rFonts w:hint="eastAsia"/>
            <w:lang w:eastAsia="zh-CN"/>
          </w:rPr>
          <w:t>"</w:t>
        </w:r>
      </w:ins>
      <w:ins w:id="53" w:author="CATT_dxy8" w:date="2020-06-09T09:15:00Z">
        <w:r>
          <w:rPr>
            <w:rFonts w:hint="eastAsia"/>
            <w:lang w:eastAsia="zh-CN"/>
          </w:rPr>
          <w:t>.</w:t>
        </w:r>
      </w:ins>
    </w:p>
    <w:p w:rsidR="00FE4439" w:rsidRPr="00A924E5" w:rsidRDefault="00FE4439" w:rsidP="00EE2197">
      <w:pPr>
        <w:pStyle w:val="EditorsNote"/>
        <w:rPr>
          <w:rFonts w:hint="eastAsia"/>
          <w:lang w:eastAsia="zh-CN"/>
        </w:rPr>
      </w:pPr>
      <w:ins w:id="54" w:author="CATT_dxy8" w:date="2020-06-09T09:17:00Z">
        <w:r w:rsidRPr="006A30C1">
          <w:t>Editor's note:</w:t>
        </w:r>
        <w:r>
          <w:tab/>
          <w:t xml:space="preserve">N4 rules needs </w:t>
        </w:r>
      </w:ins>
      <w:ins w:id="55" w:author="CATT_dxy8" w:date="2020-06-09T09:18:00Z">
        <w:r>
          <w:rPr>
            <w:rFonts w:hint="eastAsia"/>
            <w:lang w:eastAsia="zh-CN"/>
          </w:rPr>
          <w:t>to be extended</w:t>
        </w:r>
      </w:ins>
      <w:ins w:id="56" w:author="CATT_dxy8" w:date="2020-06-09T09:17:00Z">
        <w:r>
          <w:t xml:space="preserve"> to support</w:t>
        </w:r>
      </w:ins>
      <w:ins w:id="57" w:author="CATT_dxy8" w:date="2020-06-09T09:27:00Z">
        <w:r w:rsidR="00722C5F">
          <w:rPr>
            <w:rFonts w:hint="eastAsia"/>
            <w:lang w:eastAsia="zh-CN"/>
          </w:rPr>
          <w:t xml:space="preserve"> rules (e.g.</w:t>
        </w:r>
      </w:ins>
      <w:ins w:id="58" w:author="CATT_dxy8" w:date="2020-06-09T09:17:00Z">
        <w:r>
          <w:t xml:space="preserve"> </w:t>
        </w:r>
      </w:ins>
      <w:ins w:id="59" w:author="CATT_dxy8" w:date="2020-06-09T09:19:00Z">
        <w:r w:rsidR="004C2F41">
          <w:rPr>
            <w:rFonts w:eastAsia="等线" w:hint="eastAsia"/>
          </w:rPr>
          <w:t>p</w:t>
        </w:r>
        <w:r w:rsidR="004C2F41" w:rsidRPr="00E44D1C">
          <w:rPr>
            <w:rFonts w:eastAsia="等线"/>
          </w:rPr>
          <w:t xml:space="preserve">acket detection, </w:t>
        </w:r>
        <w:proofErr w:type="spellStart"/>
        <w:r w:rsidR="004C2F41">
          <w:rPr>
            <w:rFonts w:eastAsia="等线" w:hint="eastAsia"/>
          </w:rPr>
          <w:t>QoS</w:t>
        </w:r>
        <w:proofErr w:type="spellEnd"/>
        <w:r w:rsidR="004C2F41">
          <w:rPr>
            <w:rFonts w:eastAsia="等线" w:hint="eastAsia"/>
          </w:rPr>
          <w:t xml:space="preserve"> </w:t>
        </w:r>
        <w:r w:rsidR="004C2F41" w:rsidRPr="00E44D1C">
          <w:rPr>
            <w:rFonts w:eastAsia="等线"/>
          </w:rPr>
          <w:t xml:space="preserve">enforcement and reporting </w:t>
        </w:r>
      </w:ins>
      <w:ins w:id="60" w:author="CATT_dxy8" w:date="2020-06-09T09:27:00Z">
        <w:r w:rsidR="00722C5F">
          <w:rPr>
            <w:rFonts w:eastAsia="等线" w:hint="eastAsia"/>
            <w:lang w:eastAsia="zh-CN"/>
          </w:rPr>
          <w:t xml:space="preserve">rules) </w:t>
        </w:r>
      </w:ins>
      <w:ins w:id="61" w:author="CATT_dxy8" w:date="2020-06-09T09:17:00Z">
        <w:r>
          <w:t>for MBS session</w:t>
        </w:r>
      </w:ins>
      <w:ins w:id="62" w:author="CATT_dxy8" w:date="2020-06-09T09:19:00Z">
        <w:r w:rsidR="004C2F41">
          <w:rPr>
            <w:rFonts w:hint="eastAsia"/>
            <w:lang w:eastAsia="zh-CN"/>
          </w:rPr>
          <w:t>.</w:t>
        </w:r>
      </w:ins>
    </w:p>
    <w:p w:rsidR="007647A7" w:rsidRDefault="00983056" w:rsidP="00A17E23">
      <w:pPr>
        <w:spacing w:after="180"/>
        <w:rPr>
          <w:ins w:id="63" w:author="CATT_dxy8" w:date="2020-06-09T09:20:00Z"/>
          <w:rFonts w:ascii="Times New Roman" w:hAnsi="Times New Roman" w:cs="Times New Roman" w:hint="eastAsia"/>
          <w:sz w:val="20"/>
          <w:szCs w:val="20"/>
          <w:lang w:val="en-GB"/>
        </w:rPr>
      </w:pP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the DL, </w:t>
      </w:r>
      <w:r w:rsidR="002B3B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UPF performs QoS enforcement based on N4 rules for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2B3B52">
        <w:rPr>
          <w:rFonts w:ascii="Times New Roman" w:hAnsi="Times New Roman" w:cs="Times New Roman" w:hint="eastAsia"/>
          <w:sz w:val="20"/>
          <w:szCs w:val="20"/>
          <w:lang w:val="en-GB"/>
        </w:rPr>
        <w:t>MBS session provided by the SMF. T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he AN binds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QoS Flows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the MBS session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to AN resources (i.e.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multicast/broadcast Radio Bearers or unicast Data Radio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lastRenderedPageBreak/>
        <w:t>Bearers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in the case of 3GPP RAN).</w:t>
      </w:r>
      <w:r w:rsidR="00D533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It is up to the AN to establish the necessary AN resources that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can be mapped to,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to dynamically switch between the multicast/broadcast and unicast AN resources for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service,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and to release them. The </w:t>
      </w:r>
      <w:proofErr w:type="gramStart"/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AN</w:t>
      </w:r>
      <w:proofErr w:type="gramEnd"/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shall indicate to the SMF when the AN resources onto which a QoS Flow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is mapped are </w:t>
      </w:r>
      <w:r w:rsidR="007B15E5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released</w:t>
      </w:r>
      <w:r w:rsidR="007B15E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="007B15E5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switched from multicast/broadcast to unicast (or vice versa)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.</w:t>
      </w:r>
    </w:p>
    <w:p w:rsidR="00EE2197" w:rsidRDefault="00EE2197" w:rsidP="00EE2197">
      <w:pPr>
        <w:pStyle w:val="NO"/>
        <w:rPr>
          <w:ins w:id="64" w:author="CATT_dxy8" w:date="2020-06-09T09:20:00Z"/>
          <w:rFonts w:hint="eastAsia"/>
          <w:lang w:eastAsia="zh-CN"/>
        </w:rPr>
      </w:pPr>
      <w:ins w:id="65" w:author="CATT_dxy8" w:date="2020-06-09T09:20:00Z">
        <w:r>
          <w:rPr>
            <w:rFonts w:hint="eastAsia"/>
            <w:lang w:eastAsia="zh-CN"/>
          </w:rPr>
          <w:t>NOTE</w:t>
        </w:r>
        <w:r w:rsidRPr="009E0DE1">
          <w:t> </w:t>
        </w:r>
      </w:ins>
      <w:ins w:id="66" w:author="CATT_dxy8" w:date="2020-06-09T09:21:00Z">
        <w:r w:rsidR="00E15F8A">
          <w:rPr>
            <w:rFonts w:hint="eastAsia"/>
            <w:lang w:eastAsia="zh-CN"/>
          </w:rPr>
          <w:t>2</w:t>
        </w:r>
      </w:ins>
      <w:ins w:id="67" w:author="CATT_dxy8" w:date="2020-06-09T09:20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 xml:space="preserve">The </w:t>
        </w:r>
      </w:ins>
      <w:ins w:id="68" w:author="CATT_dxy8" w:date="2020-06-09T09:24:00Z">
        <w:r w:rsidR="005A04AF" w:rsidRPr="00E15F8A">
          <w:rPr>
            <w:lang w:eastAsia="zh-CN"/>
          </w:rPr>
          <w:t>AN indicate</w:t>
        </w:r>
        <w:r w:rsidR="005A04AF">
          <w:rPr>
            <w:rFonts w:hint="eastAsia"/>
            <w:lang w:eastAsia="zh-CN"/>
          </w:rPr>
          <w:t>s</w:t>
        </w:r>
        <w:r w:rsidR="005A04AF" w:rsidRPr="00E15F8A">
          <w:rPr>
            <w:lang w:eastAsia="zh-CN"/>
          </w:rPr>
          <w:t xml:space="preserve"> to the SMF when the AN resources onto which a </w:t>
        </w:r>
        <w:proofErr w:type="spellStart"/>
        <w:r w:rsidR="005A04AF" w:rsidRPr="00E15F8A">
          <w:rPr>
            <w:lang w:eastAsia="zh-CN"/>
          </w:rPr>
          <w:t>QoS</w:t>
        </w:r>
        <w:proofErr w:type="spellEnd"/>
        <w:r w:rsidR="005A04AF" w:rsidRPr="00E15F8A">
          <w:rPr>
            <w:lang w:eastAsia="zh-CN"/>
          </w:rPr>
          <w:t xml:space="preserve"> Flow of MBS service is mapped are switched from multicast/broadcast to unicast (or vice versa)</w:t>
        </w:r>
        <w:r w:rsidR="005A04AF">
          <w:rPr>
            <w:rFonts w:hint="eastAsia"/>
            <w:lang w:eastAsia="zh-CN"/>
          </w:rPr>
          <w:t xml:space="preserve">, </w:t>
        </w:r>
      </w:ins>
      <w:ins w:id="69" w:author="CATT_dxy8" w:date="2020-06-09T09:33:00Z">
        <w:r w:rsidR="00AD357E">
          <w:rPr>
            <w:rFonts w:hint="eastAsia"/>
            <w:lang w:eastAsia="zh-CN"/>
          </w:rPr>
          <w:t xml:space="preserve">in order </w:t>
        </w:r>
      </w:ins>
      <w:ins w:id="70" w:author="CATT_dxy8" w:date="2020-06-09T09:37:00Z">
        <w:r w:rsidR="00E63BEE">
          <w:rPr>
            <w:rFonts w:hint="eastAsia"/>
            <w:lang w:eastAsia="zh-CN"/>
          </w:rPr>
          <w:t xml:space="preserve">to </w:t>
        </w:r>
      </w:ins>
      <w:ins w:id="71" w:author="CATT_dxy8" w:date="2020-06-09T09:24:00Z">
        <w:r w:rsidR="005A04AF">
          <w:rPr>
            <w:rFonts w:hint="eastAsia"/>
            <w:lang w:eastAsia="zh-CN"/>
          </w:rPr>
          <w:t>e.</w:t>
        </w:r>
      </w:ins>
      <w:ins w:id="72" w:author="CATT_dxy8" w:date="2020-06-09T09:37:00Z">
        <w:r w:rsidR="00E63BEE">
          <w:rPr>
            <w:rFonts w:hint="eastAsia"/>
            <w:lang w:eastAsia="zh-CN"/>
          </w:rPr>
          <w:t>g.</w:t>
        </w:r>
      </w:ins>
      <w:ins w:id="73" w:author="CATT_dxy8" w:date="2020-06-09T09:33:00Z">
        <w:r w:rsidR="00AD357E">
          <w:rPr>
            <w:rFonts w:hint="eastAsia"/>
            <w:lang w:eastAsia="zh-CN"/>
          </w:rPr>
          <w:t xml:space="preserve"> </w:t>
        </w:r>
      </w:ins>
      <w:ins w:id="74" w:author="CATT_dxy8" w:date="2020-06-09T09:32:00Z">
        <w:r w:rsidR="00AD357E">
          <w:rPr>
            <w:rFonts w:hint="eastAsia"/>
            <w:lang w:eastAsia="zh-CN"/>
          </w:rPr>
          <w:t xml:space="preserve">differentiate the cases for AN resource release for MBS service, </w:t>
        </w:r>
      </w:ins>
      <w:ins w:id="75" w:author="CATT_dxy8" w:date="2020-06-09T09:24:00Z">
        <w:r w:rsidR="005A04AF">
          <w:rPr>
            <w:lang w:eastAsia="zh-CN"/>
          </w:rPr>
          <w:t>facilitate</w:t>
        </w:r>
        <w:r w:rsidR="005A04AF">
          <w:rPr>
            <w:rFonts w:hint="eastAsia"/>
            <w:lang w:eastAsia="zh-CN"/>
          </w:rPr>
          <w:t xml:space="preserve"> the </w:t>
        </w:r>
      </w:ins>
      <w:ins w:id="76" w:author="CATT_dxy8" w:date="2020-06-09T09:25:00Z">
        <w:r w:rsidR="005A04AF">
          <w:rPr>
            <w:rFonts w:hint="eastAsia"/>
            <w:lang w:eastAsia="zh-CN"/>
          </w:rPr>
          <w:t>network analytics on MBS services</w:t>
        </w:r>
      </w:ins>
      <w:ins w:id="77" w:author="CATT_dxy8" w:date="2020-06-09T09:35:00Z">
        <w:r w:rsidR="00AD357E">
          <w:rPr>
            <w:rFonts w:hint="eastAsia"/>
            <w:lang w:eastAsia="zh-CN"/>
          </w:rPr>
          <w:t xml:space="preserve"> and/or aid</w:t>
        </w:r>
      </w:ins>
      <w:ins w:id="78" w:author="CATT_dxy8" w:date="2020-06-09T09:25:00Z">
        <w:r w:rsidR="005A04AF">
          <w:rPr>
            <w:rFonts w:hint="eastAsia"/>
            <w:lang w:eastAsia="zh-CN"/>
          </w:rPr>
          <w:t xml:space="preserve"> </w:t>
        </w:r>
      </w:ins>
      <w:ins w:id="79" w:author="CATT_dxy8" w:date="2020-06-09T09:24:00Z">
        <w:r w:rsidR="005A04AF">
          <w:rPr>
            <w:rFonts w:hint="eastAsia"/>
            <w:lang w:eastAsia="zh-CN"/>
          </w:rPr>
          <w:t>decision</w:t>
        </w:r>
      </w:ins>
      <w:ins w:id="80" w:author="CATT_dxy8" w:date="2020-06-09T09:26:00Z">
        <w:r w:rsidR="005A04AF">
          <w:rPr>
            <w:rFonts w:hint="eastAsia"/>
            <w:lang w:eastAsia="zh-CN"/>
          </w:rPr>
          <w:t>s</w:t>
        </w:r>
      </w:ins>
      <w:ins w:id="81" w:author="CATT_dxy8" w:date="2020-06-09T09:24:00Z">
        <w:r w:rsidR="005A04AF">
          <w:rPr>
            <w:rFonts w:hint="eastAsia"/>
            <w:lang w:eastAsia="zh-CN"/>
          </w:rPr>
          <w:t xml:space="preserve"> o</w:t>
        </w:r>
      </w:ins>
      <w:ins w:id="82" w:author="CATT_dxy8" w:date="2020-06-09T09:26:00Z">
        <w:r w:rsidR="005A04AF">
          <w:rPr>
            <w:rFonts w:hint="eastAsia"/>
            <w:lang w:eastAsia="zh-CN"/>
          </w:rPr>
          <w:t>n</w:t>
        </w:r>
      </w:ins>
      <w:ins w:id="83" w:author="CATT_dxy8" w:date="2020-06-09T09:24:00Z">
        <w:r w:rsidR="005A04AF">
          <w:rPr>
            <w:rFonts w:hint="eastAsia"/>
            <w:lang w:eastAsia="zh-CN"/>
          </w:rPr>
          <w:t xml:space="preserve"> delivery mode switching in 5GC</w:t>
        </w:r>
      </w:ins>
      <w:ins w:id="84" w:author="CATT_dxy8" w:date="2020-06-09T09:26:00Z">
        <w:r w:rsidR="005A04AF">
          <w:rPr>
            <w:rFonts w:hint="eastAsia"/>
            <w:lang w:eastAsia="zh-CN"/>
          </w:rPr>
          <w:t>.</w:t>
        </w:r>
      </w:ins>
    </w:p>
    <w:p w:rsidR="00EE2197" w:rsidRPr="00EE2197" w:rsidRDefault="00EE2197" w:rsidP="00EE2197">
      <w:pPr>
        <w:pStyle w:val="EditorsNote"/>
        <w:rPr>
          <w:rFonts w:eastAsia="等线" w:hint="eastAsia"/>
          <w:lang w:eastAsia="zh-CN"/>
        </w:rPr>
      </w:pPr>
      <w:ins w:id="85" w:author="CATT_dxy8" w:date="2020-06-09T09:20:00Z">
        <w:r w:rsidRPr="006A30C1">
          <w:t>Editor's note:</w:t>
        </w:r>
        <w:r>
          <w:tab/>
        </w:r>
      </w:ins>
      <w:ins w:id="86" w:author="CATT_dxy8" w:date="2020-06-09T09:21:00Z">
        <w:r w:rsidR="00E15F8A">
          <w:rPr>
            <w:rFonts w:hint="eastAsia"/>
            <w:lang w:eastAsia="zh-CN"/>
          </w:rPr>
          <w:t>It</w:t>
        </w:r>
      </w:ins>
      <w:ins w:id="87" w:author="CATT_dxy8" w:date="2020-06-09T09:23:00Z">
        <w:r w:rsidR="00E15F8A">
          <w:rPr>
            <w:rFonts w:hint="eastAsia"/>
            <w:lang w:eastAsia="zh-CN"/>
          </w:rPr>
          <w:t xml:space="preserve"> is FFS whether t</w:t>
        </w:r>
        <w:r w:rsidR="00E15F8A" w:rsidRPr="00E15F8A">
          <w:rPr>
            <w:lang w:eastAsia="zh-CN"/>
          </w:rPr>
          <w:t>he AN indicate</w:t>
        </w:r>
        <w:r w:rsidR="00E15F8A">
          <w:rPr>
            <w:rFonts w:hint="eastAsia"/>
            <w:lang w:eastAsia="zh-CN"/>
          </w:rPr>
          <w:t>s</w:t>
        </w:r>
        <w:r w:rsidR="00E15F8A" w:rsidRPr="00E15F8A">
          <w:rPr>
            <w:lang w:eastAsia="zh-CN"/>
          </w:rPr>
          <w:t xml:space="preserve"> to the SMF when the </w:t>
        </w:r>
        <w:proofErr w:type="gramStart"/>
        <w:r w:rsidR="00E15F8A" w:rsidRPr="00E15F8A">
          <w:rPr>
            <w:lang w:eastAsia="zh-CN"/>
          </w:rPr>
          <w:t>AN</w:t>
        </w:r>
        <w:proofErr w:type="gramEnd"/>
        <w:r w:rsidR="00E15F8A" w:rsidRPr="00E15F8A">
          <w:rPr>
            <w:lang w:eastAsia="zh-CN"/>
          </w:rPr>
          <w:t xml:space="preserve"> resources onto which a </w:t>
        </w:r>
        <w:proofErr w:type="spellStart"/>
        <w:r w:rsidR="00E15F8A" w:rsidRPr="00E15F8A">
          <w:rPr>
            <w:lang w:eastAsia="zh-CN"/>
          </w:rPr>
          <w:t>QoS</w:t>
        </w:r>
        <w:proofErr w:type="spellEnd"/>
        <w:r w:rsidR="00E15F8A" w:rsidRPr="00E15F8A">
          <w:rPr>
            <w:lang w:eastAsia="zh-CN"/>
          </w:rPr>
          <w:t xml:space="preserve"> Flow of MBS service is mapped are switched from multicast/broadcast to unicast (or vice versa).</w:t>
        </w:r>
      </w:ins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/>
        </w:rPr>
      </w:pPr>
      <w:bookmarkStart w:id="88" w:name="_Toc23256829"/>
      <w:bookmarkStart w:id="89" w:name="_Toc25353556"/>
      <w:bookmarkStart w:id="90" w:name="_Toc25918802"/>
      <w:proofErr w:type="gramStart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>6.X.2</w:t>
      </w:r>
      <w:proofErr w:type="gramEnd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ab/>
        <w:t>Procedures</w:t>
      </w:r>
      <w:bookmarkEnd w:id="31"/>
      <w:bookmarkEnd w:id="32"/>
      <w:bookmarkEnd w:id="33"/>
      <w:bookmarkEnd w:id="34"/>
      <w:bookmarkEnd w:id="88"/>
      <w:bookmarkEnd w:id="89"/>
      <w:bookmarkEnd w:id="90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eastAsia="en-US"/>
        </w:rPr>
        <w:t xml:space="preserve">This clause describes </w:t>
      </w:r>
      <w:r w:rsidRPr="00A17E23">
        <w:rPr>
          <w:rFonts w:ascii="Times New Roman" w:eastAsia="等线" w:hAnsi="Times New Roman" w:cs="Times New Roman" w:hint="eastAsia"/>
          <w:color w:val="FF0000"/>
          <w:sz w:val="20"/>
          <w:szCs w:val="20"/>
          <w:lang w:val="en-GB" w:eastAsia="ko-KR"/>
        </w:rPr>
        <w:t xml:space="preserve">high-level 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procedures and information flows for the solution.</w:t>
      </w:r>
    </w:p>
    <w:p w:rsidR="004C5B64" w:rsidRPr="00A17E23" w:rsidRDefault="004C5B64" w:rsidP="00A17E23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bookmarkStart w:id="91" w:name="_Toc500949102"/>
      <w:bookmarkStart w:id="92" w:name="_Toc22552201"/>
      <w:bookmarkStart w:id="93" w:name="_Toc22930374"/>
      <w:bookmarkStart w:id="94" w:name="_Toc22987244"/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 w:eastAsia="en-US"/>
        </w:rPr>
      </w:pPr>
      <w:bookmarkStart w:id="95" w:name="_Toc23256830"/>
      <w:bookmarkStart w:id="96" w:name="_Toc25353557"/>
      <w:bookmarkStart w:id="97" w:name="_Toc25918803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>6.X.3</w:t>
      </w:r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ab/>
        <w:t>Impacts Analysis</w:t>
      </w:r>
      <w:bookmarkEnd w:id="91"/>
      <w:bookmarkEnd w:id="92"/>
      <w:bookmarkEnd w:id="93"/>
      <w:bookmarkEnd w:id="94"/>
      <w:bookmarkEnd w:id="95"/>
      <w:bookmarkEnd w:id="96"/>
      <w:bookmarkEnd w:id="97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  <w:t>This clause describes impacts to existing entities and interfaces.</w:t>
      </w:r>
    </w:p>
    <w:p w:rsidR="0006772E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AF provides</w:t>
      </w:r>
      <w:r w:rsidR="00296C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>MBS session information including QoS requirements to the PCF.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PCF: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PCF</w:t>
      </w:r>
      <w:r w:rsidR="00296C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B7F1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provides 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>PCC rules for the MBS session, which includes QoS parameters for multicast/broadcast mode and optionally QoS parameters for unicast mode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>,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to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the SMF.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>SMF: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</w:t>
      </w:r>
      <w:r w:rsidR="00EB7F1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SMF 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>determines the QoS profiles and N4 rules for the MBS session with QoS parameters for multicast/broadcast mode and for unicast mode, and provides to the RAN and the UPF respectively.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UPF: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UPF performs QoS enforcement based on N4 rules for the MBS session.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>NG-RAN: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NG-R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 binds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QoS Flows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the MBS session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to AN resources (i.e. 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)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. The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NG-R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AN indicate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to the SMF when the AN resources onto which a QoS Flow 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is mapped are released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switched from multicast/broadcast to unicast (or vice versa)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210052" w:rsidRPr="00A17E23" w:rsidRDefault="00210052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B5F" w:rsidRDefault="00933B5F">
      <w:r>
        <w:separator/>
      </w:r>
    </w:p>
  </w:endnote>
  <w:endnote w:type="continuationSeparator" w:id="0">
    <w:p w:rsidR="00933B5F" w:rsidRDefault="00933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B5F" w:rsidRDefault="00933B5F">
      <w:r>
        <w:separator/>
      </w:r>
    </w:p>
  </w:footnote>
  <w:footnote w:type="continuationSeparator" w:id="0">
    <w:p w:rsidR="00933B5F" w:rsidRDefault="00933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Default="009B63C3"/>
  <w:p w:rsidR="009B63C3" w:rsidRDefault="009B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Pr="00240DA2" w:rsidRDefault="009B63C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9B63C3" w:rsidRPr="00240DA2" w:rsidRDefault="009B63C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12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11E"/>
    <w:rsid w:val="00011E92"/>
    <w:rsid w:val="00017320"/>
    <w:rsid w:val="00025277"/>
    <w:rsid w:val="00025306"/>
    <w:rsid w:val="00031192"/>
    <w:rsid w:val="00037D08"/>
    <w:rsid w:val="00045538"/>
    <w:rsid w:val="00050F44"/>
    <w:rsid w:val="00052D90"/>
    <w:rsid w:val="000611D1"/>
    <w:rsid w:val="0006772E"/>
    <w:rsid w:val="00072731"/>
    <w:rsid w:val="00072891"/>
    <w:rsid w:val="00074C55"/>
    <w:rsid w:val="00082457"/>
    <w:rsid w:val="0008565A"/>
    <w:rsid w:val="000868C5"/>
    <w:rsid w:val="000910A0"/>
    <w:rsid w:val="000955C4"/>
    <w:rsid w:val="000969F5"/>
    <w:rsid w:val="000A0C85"/>
    <w:rsid w:val="000A797B"/>
    <w:rsid w:val="000C297D"/>
    <w:rsid w:val="000C5D20"/>
    <w:rsid w:val="000D19DF"/>
    <w:rsid w:val="000D493F"/>
    <w:rsid w:val="000D55B9"/>
    <w:rsid w:val="000D56D4"/>
    <w:rsid w:val="000D70F8"/>
    <w:rsid w:val="000E464E"/>
    <w:rsid w:val="000E606E"/>
    <w:rsid w:val="000F31B2"/>
    <w:rsid w:val="000F34A1"/>
    <w:rsid w:val="001045EA"/>
    <w:rsid w:val="001074B6"/>
    <w:rsid w:val="0012015C"/>
    <w:rsid w:val="00127059"/>
    <w:rsid w:val="00133A29"/>
    <w:rsid w:val="001369DE"/>
    <w:rsid w:val="00140320"/>
    <w:rsid w:val="00141009"/>
    <w:rsid w:val="001442B6"/>
    <w:rsid w:val="0014664F"/>
    <w:rsid w:val="00150763"/>
    <w:rsid w:val="00153CD5"/>
    <w:rsid w:val="001541D3"/>
    <w:rsid w:val="00156B45"/>
    <w:rsid w:val="00161A75"/>
    <w:rsid w:val="001623B8"/>
    <w:rsid w:val="00167713"/>
    <w:rsid w:val="0017372D"/>
    <w:rsid w:val="00180094"/>
    <w:rsid w:val="001836B4"/>
    <w:rsid w:val="001845C8"/>
    <w:rsid w:val="001868DF"/>
    <w:rsid w:val="001A15DC"/>
    <w:rsid w:val="001A6307"/>
    <w:rsid w:val="001B0352"/>
    <w:rsid w:val="001B1D76"/>
    <w:rsid w:val="001B5964"/>
    <w:rsid w:val="001B6EFA"/>
    <w:rsid w:val="001C0858"/>
    <w:rsid w:val="001C2E31"/>
    <w:rsid w:val="001C42A1"/>
    <w:rsid w:val="001D3546"/>
    <w:rsid w:val="001D496C"/>
    <w:rsid w:val="001D5DC3"/>
    <w:rsid w:val="001E02DC"/>
    <w:rsid w:val="001E6BE0"/>
    <w:rsid w:val="001F38F0"/>
    <w:rsid w:val="001F6997"/>
    <w:rsid w:val="001F7287"/>
    <w:rsid w:val="00210052"/>
    <w:rsid w:val="00214AE3"/>
    <w:rsid w:val="00221662"/>
    <w:rsid w:val="00223D12"/>
    <w:rsid w:val="002375A2"/>
    <w:rsid w:val="00240DA2"/>
    <w:rsid w:val="0024630B"/>
    <w:rsid w:val="00251D6D"/>
    <w:rsid w:val="0025247F"/>
    <w:rsid w:val="002529F1"/>
    <w:rsid w:val="0025582E"/>
    <w:rsid w:val="00260342"/>
    <w:rsid w:val="0026076A"/>
    <w:rsid w:val="002733AE"/>
    <w:rsid w:val="0027494C"/>
    <w:rsid w:val="002870CE"/>
    <w:rsid w:val="0028790D"/>
    <w:rsid w:val="00287A6E"/>
    <w:rsid w:val="00293BB0"/>
    <w:rsid w:val="00296CA4"/>
    <w:rsid w:val="002972BA"/>
    <w:rsid w:val="002A3608"/>
    <w:rsid w:val="002A5C3F"/>
    <w:rsid w:val="002B3B52"/>
    <w:rsid w:val="002C04EC"/>
    <w:rsid w:val="002D5540"/>
    <w:rsid w:val="002E2778"/>
    <w:rsid w:val="002E2839"/>
    <w:rsid w:val="002E4F8B"/>
    <w:rsid w:val="002F75EB"/>
    <w:rsid w:val="002F7A34"/>
    <w:rsid w:val="00304070"/>
    <w:rsid w:val="0030715E"/>
    <w:rsid w:val="003120DB"/>
    <w:rsid w:val="00313014"/>
    <w:rsid w:val="00313B45"/>
    <w:rsid w:val="00314380"/>
    <w:rsid w:val="00320D2B"/>
    <w:rsid w:val="003219A1"/>
    <w:rsid w:val="00324773"/>
    <w:rsid w:val="00324E8C"/>
    <w:rsid w:val="00332818"/>
    <w:rsid w:val="00336191"/>
    <w:rsid w:val="0033688C"/>
    <w:rsid w:val="00342721"/>
    <w:rsid w:val="00345562"/>
    <w:rsid w:val="00352808"/>
    <w:rsid w:val="003533DD"/>
    <w:rsid w:val="00364D3B"/>
    <w:rsid w:val="0036764A"/>
    <w:rsid w:val="0037304F"/>
    <w:rsid w:val="00373830"/>
    <w:rsid w:val="00375E84"/>
    <w:rsid w:val="00384367"/>
    <w:rsid w:val="003860F6"/>
    <w:rsid w:val="003925B8"/>
    <w:rsid w:val="003A0CB6"/>
    <w:rsid w:val="003A3077"/>
    <w:rsid w:val="003A3442"/>
    <w:rsid w:val="003C658C"/>
    <w:rsid w:val="003C6906"/>
    <w:rsid w:val="003D1B79"/>
    <w:rsid w:val="003D3B93"/>
    <w:rsid w:val="003D421D"/>
    <w:rsid w:val="003D6F65"/>
    <w:rsid w:val="003E220C"/>
    <w:rsid w:val="003E71FA"/>
    <w:rsid w:val="003F64EF"/>
    <w:rsid w:val="00407B28"/>
    <w:rsid w:val="00411B37"/>
    <w:rsid w:val="00412980"/>
    <w:rsid w:val="004150EF"/>
    <w:rsid w:val="00416640"/>
    <w:rsid w:val="00421134"/>
    <w:rsid w:val="00423673"/>
    <w:rsid w:val="00427D5E"/>
    <w:rsid w:val="0044019E"/>
    <w:rsid w:val="00443444"/>
    <w:rsid w:val="0044392F"/>
    <w:rsid w:val="0044529D"/>
    <w:rsid w:val="004467D8"/>
    <w:rsid w:val="00450ED1"/>
    <w:rsid w:val="00450FD5"/>
    <w:rsid w:val="004510DC"/>
    <w:rsid w:val="0045222D"/>
    <w:rsid w:val="00454350"/>
    <w:rsid w:val="0046317F"/>
    <w:rsid w:val="00466078"/>
    <w:rsid w:val="00467EE1"/>
    <w:rsid w:val="00471564"/>
    <w:rsid w:val="00476049"/>
    <w:rsid w:val="0048121E"/>
    <w:rsid w:val="0048613A"/>
    <w:rsid w:val="0049347B"/>
    <w:rsid w:val="004A0E52"/>
    <w:rsid w:val="004A1B23"/>
    <w:rsid w:val="004B0259"/>
    <w:rsid w:val="004B2E86"/>
    <w:rsid w:val="004C2F41"/>
    <w:rsid w:val="004C5B64"/>
    <w:rsid w:val="004D02FF"/>
    <w:rsid w:val="004D1589"/>
    <w:rsid w:val="004D1ED4"/>
    <w:rsid w:val="004D4240"/>
    <w:rsid w:val="004F53D9"/>
    <w:rsid w:val="004F7767"/>
    <w:rsid w:val="00514FB9"/>
    <w:rsid w:val="005202A6"/>
    <w:rsid w:val="005205F8"/>
    <w:rsid w:val="00520B6A"/>
    <w:rsid w:val="005250CF"/>
    <w:rsid w:val="0053028D"/>
    <w:rsid w:val="00531862"/>
    <w:rsid w:val="0053520B"/>
    <w:rsid w:val="00537138"/>
    <w:rsid w:val="00557FF6"/>
    <w:rsid w:val="00561952"/>
    <w:rsid w:val="00561BF4"/>
    <w:rsid w:val="00567D76"/>
    <w:rsid w:val="00571F6B"/>
    <w:rsid w:val="00574104"/>
    <w:rsid w:val="00576A77"/>
    <w:rsid w:val="00580878"/>
    <w:rsid w:val="00591F82"/>
    <w:rsid w:val="00595134"/>
    <w:rsid w:val="005951BD"/>
    <w:rsid w:val="005A04AF"/>
    <w:rsid w:val="005B4A74"/>
    <w:rsid w:val="005B75FE"/>
    <w:rsid w:val="005C6F47"/>
    <w:rsid w:val="005D1492"/>
    <w:rsid w:val="005D48F6"/>
    <w:rsid w:val="005D76C0"/>
    <w:rsid w:val="005E0051"/>
    <w:rsid w:val="005E0C8C"/>
    <w:rsid w:val="005E4481"/>
    <w:rsid w:val="005E63A3"/>
    <w:rsid w:val="005F1B8A"/>
    <w:rsid w:val="005F6AB1"/>
    <w:rsid w:val="00601A75"/>
    <w:rsid w:val="00603AA6"/>
    <w:rsid w:val="00606CAD"/>
    <w:rsid w:val="0061407A"/>
    <w:rsid w:val="0061773F"/>
    <w:rsid w:val="00621CE2"/>
    <w:rsid w:val="00622A4F"/>
    <w:rsid w:val="00627142"/>
    <w:rsid w:val="006355FE"/>
    <w:rsid w:val="00641973"/>
    <w:rsid w:val="0064626A"/>
    <w:rsid w:val="00646905"/>
    <w:rsid w:val="006501B8"/>
    <w:rsid w:val="00657531"/>
    <w:rsid w:val="00657E6F"/>
    <w:rsid w:val="0066515A"/>
    <w:rsid w:val="00672D95"/>
    <w:rsid w:val="00674FB7"/>
    <w:rsid w:val="006823D4"/>
    <w:rsid w:val="00695763"/>
    <w:rsid w:val="0069703E"/>
    <w:rsid w:val="006A25AA"/>
    <w:rsid w:val="006A35D3"/>
    <w:rsid w:val="006A7257"/>
    <w:rsid w:val="006B0ADF"/>
    <w:rsid w:val="006B3048"/>
    <w:rsid w:val="006B5058"/>
    <w:rsid w:val="006B5060"/>
    <w:rsid w:val="006C4434"/>
    <w:rsid w:val="006C6BFC"/>
    <w:rsid w:val="006D033A"/>
    <w:rsid w:val="006D0CDA"/>
    <w:rsid w:val="006D5AA6"/>
    <w:rsid w:val="006E086F"/>
    <w:rsid w:val="006E33AF"/>
    <w:rsid w:val="006E6D28"/>
    <w:rsid w:val="006E7B92"/>
    <w:rsid w:val="006F09D7"/>
    <w:rsid w:val="006F1655"/>
    <w:rsid w:val="00713451"/>
    <w:rsid w:val="00715335"/>
    <w:rsid w:val="0071755A"/>
    <w:rsid w:val="00721564"/>
    <w:rsid w:val="00722C5F"/>
    <w:rsid w:val="007247DE"/>
    <w:rsid w:val="00724A80"/>
    <w:rsid w:val="00740EC5"/>
    <w:rsid w:val="007417AF"/>
    <w:rsid w:val="00743564"/>
    <w:rsid w:val="00745336"/>
    <w:rsid w:val="00746F4E"/>
    <w:rsid w:val="007525C7"/>
    <w:rsid w:val="00756307"/>
    <w:rsid w:val="007647A7"/>
    <w:rsid w:val="00766A0F"/>
    <w:rsid w:val="00766DC2"/>
    <w:rsid w:val="00767318"/>
    <w:rsid w:val="0078198F"/>
    <w:rsid w:val="00783C51"/>
    <w:rsid w:val="00787C47"/>
    <w:rsid w:val="00795130"/>
    <w:rsid w:val="007A0880"/>
    <w:rsid w:val="007A13C5"/>
    <w:rsid w:val="007B15E5"/>
    <w:rsid w:val="007B344D"/>
    <w:rsid w:val="007B35C8"/>
    <w:rsid w:val="007B3D61"/>
    <w:rsid w:val="007B5282"/>
    <w:rsid w:val="007C0E25"/>
    <w:rsid w:val="007C12A6"/>
    <w:rsid w:val="007C472D"/>
    <w:rsid w:val="007D2476"/>
    <w:rsid w:val="007E4DDE"/>
    <w:rsid w:val="007F4DF0"/>
    <w:rsid w:val="007F59CB"/>
    <w:rsid w:val="00800F32"/>
    <w:rsid w:val="00802F7B"/>
    <w:rsid w:val="0080370B"/>
    <w:rsid w:val="00803D8C"/>
    <w:rsid w:val="00816AFA"/>
    <w:rsid w:val="00817527"/>
    <w:rsid w:val="00820839"/>
    <w:rsid w:val="0082104C"/>
    <w:rsid w:val="00822E69"/>
    <w:rsid w:val="008251D6"/>
    <w:rsid w:val="008273F0"/>
    <w:rsid w:val="00834A92"/>
    <w:rsid w:val="00842141"/>
    <w:rsid w:val="0084520B"/>
    <w:rsid w:val="00846CA5"/>
    <w:rsid w:val="0085289C"/>
    <w:rsid w:val="00854293"/>
    <w:rsid w:val="0087366F"/>
    <w:rsid w:val="00876CD7"/>
    <w:rsid w:val="00892538"/>
    <w:rsid w:val="00892CFB"/>
    <w:rsid w:val="0089568F"/>
    <w:rsid w:val="008A5316"/>
    <w:rsid w:val="008B42AC"/>
    <w:rsid w:val="008C2C8E"/>
    <w:rsid w:val="008C351A"/>
    <w:rsid w:val="008C4212"/>
    <w:rsid w:val="008C434F"/>
    <w:rsid w:val="008C5C43"/>
    <w:rsid w:val="008D020B"/>
    <w:rsid w:val="008D3FBA"/>
    <w:rsid w:val="008D5920"/>
    <w:rsid w:val="008D5E69"/>
    <w:rsid w:val="008E339C"/>
    <w:rsid w:val="008E5601"/>
    <w:rsid w:val="008E6F01"/>
    <w:rsid w:val="008E781E"/>
    <w:rsid w:val="008F1948"/>
    <w:rsid w:val="008F44E8"/>
    <w:rsid w:val="008F52E4"/>
    <w:rsid w:val="00902899"/>
    <w:rsid w:val="00903E81"/>
    <w:rsid w:val="0091305E"/>
    <w:rsid w:val="00913AF4"/>
    <w:rsid w:val="00914213"/>
    <w:rsid w:val="00914792"/>
    <w:rsid w:val="009148C8"/>
    <w:rsid w:val="00916D3F"/>
    <w:rsid w:val="0091751D"/>
    <w:rsid w:val="00920156"/>
    <w:rsid w:val="00920498"/>
    <w:rsid w:val="00922A41"/>
    <w:rsid w:val="00933B5F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2716"/>
    <w:rsid w:val="00970171"/>
    <w:rsid w:val="00970837"/>
    <w:rsid w:val="0097668D"/>
    <w:rsid w:val="00983056"/>
    <w:rsid w:val="009833E4"/>
    <w:rsid w:val="0099304A"/>
    <w:rsid w:val="009A2FB0"/>
    <w:rsid w:val="009A6A22"/>
    <w:rsid w:val="009A7D99"/>
    <w:rsid w:val="009B1A37"/>
    <w:rsid w:val="009B63C3"/>
    <w:rsid w:val="009B7B74"/>
    <w:rsid w:val="009C187E"/>
    <w:rsid w:val="009C1D24"/>
    <w:rsid w:val="009C3A5B"/>
    <w:rsid w:val="009C3C8D"/>
    <w:rsid w:val="009C722D"/>
    <w:rsid w:val="009D05A4"/>
    <w:rsid w:val="009D4875"/>
    <w:rsid w:val="009D6F04"/>
    <w:rsid w:val="009E2442"/>
    <w:rsid w:val="009E2BAB"/>
    <w:rsid w:val="009E69F0"/>
    <w:rsid w:val="009F41A7"/>
    <w:rsid w:val="009F6B29"/>
    <w:rsid w:val="00A01685"/>
    <w:rsid w:val="00A02E19"/>
    <w:rsid w:val="00A033E9"/>
    <w:rsid w:val="00A061CA"/>
    <w:rsid w:val="00A11443"/>
    <w:rsid w:val="00A137E6"/>
    <w:rsid w:val="00A13B77"/>
    <w:rsid w:val="00A17E23"/>
    <w:rsid w:val="00A21B65"/>
    <w:rsid w:val="00A2451C"/>
    <w:rsid w:val="00A25896"/>
    <w:rsid w:val="00A3172F"/>
    <w:rsid w:val="00A3427B"/>
    <w:rsid w:val="00A371F9"/>
    <w:rsid w:val="00A41032"/>
    <w:rsid w:val="00A45E23"/>
    <w:rsid w:val="00A462E3"/>
    <w:rsid w:val="00A52ACC"/>
    <w:rsid w:val="00A562F6"/>
    <w:rsid w:val="00A571DD"/>
    <w:rsid w:val="00A64760"/>
    <w:rsid w:val="00A65514"/>
    <w:rsid w:val="00A713C3"/>
    <w:rsid w:val="00A75E25"/>
    <w:rsid w:val="00A838DF"/>
    <w:rsid w:val="00A85A3C"/>
    <w:rsid w:val="00A90858"/>
    <w:rsid w:val="00A91E5C"/>
    <w:rsid w:val="00A924E5"/>
    <w:rsid w:val="00A93839"/>
    <w:rsid w:val="00A955A5"/>
    <w:rsid w:val="00A959C6"/>
    <w:rsid w:val="00AA062C"/>
    <w:rsid w:val="00AA161B"/>
    <w:rsid w:val="00AB13C2"/>
    <w:rsid w:val="00AB5DDD"/>
    <w:rsid w:val="00AC1301"/>
    <w:rsid w:val="00AC5E23"/>
    <w:rsid w:val="00AC695C"/>
    <w:rsid w:val="00AC7AE8"/>
    <w:rsid w:val="00AD357E"/>
    <w:rsid w:val="00AE6C13"/>
    <w:rsid w:val="00AE7B68"/>
    <w:rsid w:val="00AF1D20"/>
    <w:rsid w:val="00AF5209"/>
    <w:rsid w:val="00AF5EFA"/>
    <w:rsid w:val="00B000B9"/>
    <w:rsid w:val="00B00CD8"/>
    <w:rsid w:val="00B13EFC"/>
    <w:rsid w:val="00B252CC"/>
    <w:rsid w:val="00B25E38"/>
    <w:rsid w:val="00B37BDF"/>
    <w:rsid w:val="00B40220"/>
    <w:rsid w:val="00B42BBD"/>
    <w:rsid w:val="00B45590"/>
    <w:rsid w:val="00B479F2"/>
    <w:rsid w:val="00B51736"/>
    <w:rsid w:val="00B54E7A"/>
    <w:rsid w:val="00B54EF3"/>
    <w:rsid w:val="00B562BC"/>
    <w:rsid w:val="00B66BED"/>
    <w:rsid w:val="00B74564"/>
    <w:rsid w:val="00B77927"/>
    <w:rsid w:val="00B82B5A"/>
    <w:rsid w:val="00BA0313"/>
    <w:rsid w:val="00BA35A3"/>
    <w:rsid w:val="00BA415B"/>
    <w:rsid w:val="00BA4664"/>
    <w:rsid w:val="00BA7D56"/>
    <w:rsid w:val="00BB5893"/>
    <w:rsid w:val="00BB6014"/>
    <w:rsid w:val="00BB7C90"/>
    <w:rsid w:val="00BC6B86"/>
    <w:rsid w:val="00BC7BC4"/>
    <w:rsid w:val="00BD2F34"/>
    <w:rsid w:val="00BD44AB"/>
    <w:rsid w:val="00BD4C93"/>
    <w:rsid w:val="00BD5524"/>
    <w:rsid w:val="00BD624B"/>
    <w:rsid w:val="00BE2985"/>
    <w:rsid w:val="00BE5D44"/>
    <w:rsid w:val="00BF1DDB"/>
    <w:rsid w:val="00BF51B4"/>
    <w:rsid w:val="00BF588D"/>
    <w:rsid w:val="00C01500"/>
    <w:rsid w:val="00C02DE3"/>
    <w:rsid w:val="00C05011"/>
    <w:rsid w:val="00C11481"/>
    <w:rsid w:val="00C11F94"/>
    <w:rsid w:val="00C12F5D"/>
    <w:rsid w:val="00C171C2"/>
    <w:rsid w:val="00C17643"/>
    <w:rsid w:val="00C238D5"/>
    <w:rsid w:val="00C23D4A"/>
    <w:rsid w:val="00C31818"/>
    <w:rsid w:val="00C31E44"/>
    <w:rsid w:val="00C54E13"/>
    <w:rsid w:val="00C63879"/>
    <w:rsid w:val="00C647EB"/>
    <w:rsid w:val="00C64E35"/>
    <w:rsid w:val="00C67DFB"/>
    <w:rsid w:val="00C8002B"/>
    <w:rsid w:val="00C8228A"/>
    <w:rsid w:val="00C836D9"/>
    <w:rsid w:val="00C84A87"/>
    <w:rsid w:val="00C9017C"/>
    <w:rsid w:val="00C912D4"/>
    <w:rsid w:val="00CA07CB"/>
    <w:rsid w:val="00CA3D13"/>
    <w:rsid w:val="00CA5F35"/>
    <w:rsid w:val="00CC121C"/>
    <w:rsid w:val="00CC45B2"/>
    <w:rsid w:val="00CC7450"/>
    <w:rsid w:val="00CD003D"/>
    <w:rsid w:val="00CD06D9"/>
    <w:rsid w:val="00CD2933"/>
    <w:rsid w:val="00CD523C"/>
    <w:rsid w:val="00CE1D10"/>
    <w:rsid w:val="00CE2B3F"/>
    <w:rsid w:val="00CE4781"/>
    <w:rsid w:val="00CE6DE0"/>
    <w:rsid w:val="00CE7B8E"/>
    <w:rsid w:val="00CF13E2"/>
    <w:rsid w:val="00CF38D7"/>
    <w:rsid w:val="00D022DD"/>
    <w:rsid w:val="00D025C6"/>
    <w:rsid w:val="00D12BB2"/>
    <w:rsid w:val="00D227A9"/>
    <w:rsid w:val="00D22A0B"/>
    <w:rsid w:val="00D244C1"/>
    <w:rsid w:val="00D253A6"/>
    <w:rsid w:val="00D25C0A"/>
    <w:rsid w:val="00D26E6E"/>
    <w:rsid w:val="00D301E4"/>
    <w:rsid w:val="00D30BF6"/>
    <w:rsid w:val="00D336ED"/>
    <w:rsid w:val="00D341C7"/>
    <w:rsid w:val="00D3749A"/>
    <w:rsid w:val="00D42F58"/>
    <w:rsid w:val="00D441ED"/>
    <w:rsid w:val="00D44D83"/>
    <w:rsid w:val="00D53381"/>
    <w:rsid w:val="00D54D89"/>
    <w:rsid w:val="00D62FAF"/>
    <w:rsid w:val="00D63569"/>
    <w:rsid w:val="00D64263"/>
    <w:rsid w:val="00D6673D"/>
    <w:rsid w:val="00D7058F"/>
    <w:rsid w:val="00D740CC"/>
    <w:rsid w:val="00D81241"/>
    <w:rsid w:val="00D82C4F"/>
    <w:rsid w:val="00D97EA9"/>
    <w:rsid w:val="00DA0EE6"/>
    <w:rsid w:val="00DA6580"/>
    <w:rsid w:val="00DA7348"/>
    <w:rsid w:val="00DB2736"/>
    <w:rsid w:val="00DB5476"/>
    <w:rsid w:val="00DB63F4"/>
    <w:rsid w:val="00DC10C9"/>
    <w:rsid w:val="00DC1571"/>
    <w:rsid w:val="00DF6813"/>
    <w:rsid w:val="00E035C0"/>
    <w:rsid w:val="00E04C3D"/>
    <w:rsid w:val="00E05D4F"/>
    <w:rsid w:val="00E07CC0"/>
    <w:rsid w:val="00E15F8A"/>
    <w:rsid w:val="00E178D9"/>
    <w:rsid w:val="00E2295A"/>
    <w:rsid w:val="00E25EC8"/>
    <w:rsid w:val="00E26598"/>
    <w:rsid w:val="00E3071C"/>
    <w:rsid w:val="00E3127D"/>
    <w:rsid w:val="00E33870"/>
    <w:rsid w:val="00E35FDF"/>
    <w:rsid w:val="00E42F5D"/>
    <w:rsid w:val="00E46BC3"/>
    <w:rsid w:val="00E47C90"/>
    <w:rsid w:val="00E54C52"/>
    <w:rsid w:val="00E6279E"/>
    <w:rsid w:val="00E63501"/>
    <w:rsid w:val="00E63BEE"/>
    <w:rsid w:val="00E654AD"/>
    <w:rsid w:val="00E66524"/>
    <w:rsid w:val="00E70DC7"/>
    <w:rsid w:val="00E71B8C"/>
    <w:rsid w:val="00E7217B"/>
    <w:rsid w:val="00E85192"/>
    <w:rsid w:val="00E90388"/>
    <w:rsid w:val="00E91A66"/>
    <w:rsid w:val="00E92C9B"/>
    <w:rsid w:val="00E9380A"/>
    <w:rsid w:val="00E96027"/>
    <w:rsid w:val="00EA0166"/>
    <w:rsid w:val="00EA4C68"/>
    <w:rsid w:val="00EB0221"/>
    <w:rsid w:val="00EB0FF4"/>
    <w:rsid w:val="00EB39C6"/>
    <w:rsid w:val="00EB7F1F"/>
    <w:rsid w:val="00EC283C"/>
    <w:rsid w:val="00ED5FF2"/>
    <w:rsid w:val="00EE2197"/>
    <w:rsid w:val="00EE2DEB"/>
    <w:rsid w:val="00EF387F"/>
    <w:rsid w:val="00EF3B47"/>
    <w:rsid w:val="00EF69EA"/>
    <w:rsid w:val="00EF6A3A"/>
    <w:rsid w:val="00EF707B"/>
    <w:rsid w:val="00F02F7C"/>
    <w:rsid w:val="00F03486"/>
    <w:rsid w:val="00F0472E"/>
    <w:rsid w:val="00F06600"/>
    <w:rsid w:val="00F15045"/>
    <w:rsid w:val="00F177F4"/>
    <w:rsid w:val="00F2107C"/>
    <w:rsid w:val="00F213F4"/>
    <w:rsid w:val="00F24A45"/>
    <w:rsid w:val="00F24FD3"/>
    <w:rsid w:val="00F25EAD"/>
    <w:rsid w:val="00F336DC"/>
    <w:rsid w:val="00F351CF"/>
    <w:rsid w:val="00F35B88"/>
    <w:rsid w:val="00F370D7"/>
    <w:rsid w:val="00F37D4E"/>
    <w:rsid w:val="00F42AB0"/>
    <w:rsid w:val="00F53F54"/>
    <w:rsid w:val="00F713FD"/>
    <w:rsid w:val="00F7606B"/>
    <w:rsid w:val="00F768DB"/>
    <w:rsid w:val="00F816D2"/>
    <w:rsid w:val="00F90768"/>
    <w:rsid w:val="00FA09B9"/>
    <w:rsid w:val="00FA1C24"/>
    <w:rsid w:val="00FA7986"/>
    <w:rsid w:val="00FB23EC"/>
    <w:rsid w:val="00FC0684"/>
    <w:rsid w:val="00FC3EBC"/>
    <w:rsid w:val="00FC6800"/>
    <w:rsid w:val="00FD0B70"/>
    <w:rsid w:val="00FD19AD"/>
    <w:rsid w:val="00FD2614"/>
    <w:rsid w:val="00FD2A8F"/>
    <w:rsid w:val="00FD6DD5"/>
    <w:rsid w:val="00FE4439"/>
    <w:rsid w:val="00FE7A4E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FB3ED0-338D-4670-BC16-74667D70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1167</Words>
  <Characters>6655</Characters>
  <Application>Microsoft Office Word</Application>
  <DocSecurity>0</DocSecurity>
  <Lines>55</Lines>
  <Paragraphs>15</Paragraphs>
  <ScaleCrop>false</ScaleCrop>
  <Company>Microsoft</Company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CATT_dxy8</cp:lastModifiedBy>
  <cp:revision>23</cp:revision>
  <dcterms:created xsi:type="dcterms:W3CDTF">2020-06-09T01:09:00Z</dcterms:created>
  <dcterms:modified xsi:type="dcterms:W3CDTF">2020-06-09T02:12:00Z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